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E4EEB" w14:textId="0DE794C4" w:rsidR="00F42093" w:rsidRPr="00FB3491" w:rsidRDefault="00F42093" w:rsidP="00F42093">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5</w:t>
      </w:r>
      <w:r w:rsidRPr="00FB3491">
        <w:rPr>
          <w:rFonts w:cs="Arial"/>
          <w:b/>
          <w:i/>
          <w:noProof/>
          <w:sz w:val="24"/>
          <w:szCs w:val="24"/>
        </w:rPr>
        <w:tab/>
      </w:r>
      <w:r w:rsidR="008908E1" w:rsidRPr="008908E1">
        <w:rPr>
          <w:rFonts w:cs="Arial"/>
          <w:b/>
          <w:i/>
          <w:noProof/>
          <w:sz w:val="24"/>
          <w:szCs w:val="24"/>
        </w:rPr>
        <w:t>R4-2506678</w:t>
      </w:r>
    </w:p>
    <w:p w14:paraId="735622FC" w14:textId="3E8137C0" w:rsidR="00E565F2" w:rsidRPr="00FB3491" w:rsidRDefault="00F42093" w:rsidP="00F42093">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Pr="00835C24">
        <w:rPr>
          <w:rFonts w:ascii="Arial" w:hAnsi="Arial" w:cs="Arial"/>
          <w:b/>
          <w:noProof/>
          <w:sz w:val="24"/>
          <w:szCs w:val="24"/>
        </w:rPr>
        <w:t>,</w:t>
      </w:r>
      <w:r>
        <w:rPr>
          <w:rFonts w:ascii="Arial" w:hAnsi="Arial" w:cs="Arial"/>
          <w:b/>
          <w:noProof/>
          <w:sz w:val="24"/>
          <w:szCs w:val="24"/>
        </w:rPr>
        <w:t xml:space="preserve"> MT,</w:t>
      </w:r>
      <w:r w:rsidRPr="00835C24">
        <w:rPr>
          <w:rFonts w:ascii="Arial" w:hAnsi="Arial" w:cs="Arial"/>
          <w:b/>
          <w:noProof/>
          <w:sz w:val="24"/>
          <w:szCs w:val="24"/>
        </w:rPr>
        <w:t xml:space="preserve"> </w:t>
      </w:r>
      <w:r>
        <w:rPr>
          <w:rFonts w:ascii="Arial" w:hAnsi="Arial" w:cs="Arial"/>
          <w:b/>
          <w:noProof/>
          <w:sz w:val="24"/>
          <w:szCs w:val="24"/>
        </w:rPr>
        <w:t>19</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23</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May</w:t>
      </w:r>
      <w:r w:rsidRPr="00835C24">
        <w:rPr>
          <w:rFonts w:ascii="Arial" w:hAnsi="Arial" w:cs="Arial"/>
          <w:b/>
          <w:noProof/>
          <w:sz w:val="24"/>
          <w:szCs w:val="24"/>
        </w:rPr>
        <w:t>, 202</w:t>
      </w:r>
      <w:r>
        <w:rPr>
          <w:rFonts w:ascii="Arial" w:hAnsi="Arial" w:cs="Arial"/>
          <w:b/>
          <w:noProof/>
          <w:sz w:val="24"/>
          <w:szCs w:val="24"/>
        </w:rPr>
        <w:t>5</w:t>
      </w:r>
    </w:p>
    <w:p w14:paraId="063651E8" w14:textId="7BFBB41C" w:rsidR="004273DF" w:rsidRDefault="004273DF" w:rsidP="00607FC1">
      <w:pPr>
        <w:spacing w:after="120"/>
        <w:ind w:left="1985" w:hanging="1985"/>
        <w:rPr>
          <w:rFonts w:ascii="Arial" w:eastAsia="MS Mincho" w:hAnsi="Arial" w:cs="Arial"/>
          <w:b/>
          <w:sz w:val="22"/>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7.16</w:t>
      </w:r>
      <w:r w:rsidRPr="00164A66">
        <w:rPr>
          <w:rFonts w:ascii="Arial" w:eastAsiaTheme="minorEastAsia" w:hAnsi="Arial" w:cs="Arial"/>
          <w:color w:val="000000"/>
          <w:sz w:val="22"/>
          <w:lang w:eastAsia="zh-CN"/>
        </w:rPr>
        <w:t>.</w:t>
      </w:r>
      <w:r w:rsidR="00F42093">
        <w:rPr>
          <w:rFonts w:ascii="Arial" w:eastAsiaTheme="minorEastAsia" w:hAnsi="Arial" w:cs="Arial"/>
          <w:color w:val="000000"/>
          <w:sz w:val="22"/>
          <w:lang w:eastAsia="zh-CN"/>
        </w:rPr>
        <w:t>3</w:t>
      </w:r>
    </w:p>
    <w:p w14:paraId="64976622" w14:textId="507DD3E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5B9F336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FA33EF" w:rsidRPr="00FA33EF">
        <w:rPr>
          <w:rFonts w:ascii="Arial" w:hAnsi="Arial" w:cs="Arial"/>
          <w:color w:val="000000"/>
          <w:sz w:val="22"/>
          <w:lang w:eastAsia="zh-CN"/>
        </w:rPr>
        <w:t>TP for 38.753 on chapter 4</w:t>
      </w:r>
      <w:r w:rsidR="00F61F6D">
        <w:rPr>
          <w:rFonts w:ascii="Arial" w:hAnsi="Arial" w:cs="Arial"/>
          <w:color w:val="000000"/>
          <w:sz w:val="22"/>
          <w:lang w:eastAsia="zh-CN"/>
        </w:rPr>
        <w:t xml:space="preserve"> </w:t>
      </w:r>
      <w:r w:rsidR="00F61F6D" w:rsidRPr="00F61F6D">
        <w:rPr>
          <w:rFonts w:ascii="Arial" w:hAnsi="Arial" w:cs="Arial"/>
          <w:color w:val="000000"/>
          <w:sz w:val="22"/>
          <w:lang w:eastAsia="zh-CN"/>
        </w:rPr>
        <w:t>and chapter 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C77A7A9" w14:textId="5875D691" w:rsidR="0071664F" w:rsidRPr="00EF5DC3" w:rsidRDefault="0071664F" w:rsidP="0071664F">
      <w:r w:rsidRPr="00EF5DC3">
        <w:t>In RAN4#11</w:t>
      </w:r>
      <w:r>
        <w:t>3</w:t>
      </w:r>
      <w:r w:rsidRPr="00EF5DC3">
        <w:t xml:space="preserve"> spatial channel model for demodulation requirements was discussed and way forward [1] was approved</w:t>
      </w:r>
      <w:r>
        <w:t>, where the work split for TR was agreed</w:t>
      </w:r>
      <w:r w:rsidRPr="00EF5DC3">
        <w:t xml:space="preserve">. In this contribution we share </w:t>
      </w:r>
      <w:r>
        <w:t>draft for TP on Section 4 Background</w:t>
      </w:r>
      <w:r w:rsidRPr="00EF5DC3">
        <w:t xml:space="preserve">.   </w:t>
      </w:r>
    </w:p>
    <w:p w14:paraId="4116206E" w14:textId="0C8C648A" w:rsidR="003676F6" w:rsidRDefault="003676F6" w:rsidP="00CD1396">
      <w:pPr>
        <w:spacing w:beforeLines="50" w:before="120"/>
        <w:jc w:val="both"/>
        <w:rPr>
          <w:lang w:eastAsia="zh-CN"/>
        </w:rPr>
      </w:pPr>
    </w:p>
    <w:p w14:paraId="41948540" w14:textId="2B8B8190" w:rsidR="008A59AC" w:rsidRDefault="00524938" w:rsidP="00524938">
      <w:pPr>
        <w:pStyle w:val="1"/>
        <w:numPr>
          <w:ilvl w:val="0"/>
          <w:numId w:val="0"/>
        </w:numPr>
        <w:ind w:left="420" w:hanging="420"/>
        <w:rPr>
          <w:lang w:eastAsia="ja-JP"/>
        </w:rPr>
      </w:pPr>
      <w:r>
        <w:rPr>
          <w:lang w:eastAsia="ja-JP"/>
        </w:rPr>
        <w:t>Reference</w:t>
      </w:r>
    </w:p>
    <w:p w14:paraId="63EF948F" w14:textId="77777777" w:rsidR="00524938" w:rsidRDefault="00524938" w:rsidP="00524938">
      <w:pPr>
        <w:spacing w:after="120"/>
        <w:jc w:val="both"/>
      </w:pPr>
      <w:r>
        <w:rPr>
          <w:rFonts w:eastAsiaTheme="minorEastAsia" w:hint="eastAsia"/>
          <w:lang w:val="sv-SE" w:eastAsia="zh-CN"/>
        </w:rPr>
        <w:t>[</w:t>
      </w:r>
      <w:r>
        <w:rPr>
          <w:rFonts w:eastAsiaTheme="minorEastAsia"/>
          <w:lang w:val="sv-SE" w:eastAsia="zh-CN"/>
        </w:rPr>
        <w:t xml:space="preserve">1] </w:t>
      </w:r>
      <w:r>
        <w:t>R4-2419782, Way Forward for [113][320]NR_SCM, RAN4#113 meeting, Nokia</w:t>
      </w:r>
    </w:p>
    <w:p w14:paraId="21F64BFB" w14:textId="79230CAF" w:rsidR="00524938" w:rsidRPr="00524938" w:rsidRDefault="00524938" w:rsidP="00524938">
      <w:pPr>
        <w:rPr>
          <w:rFonts w:eastAsiaTheme="minorEastAsia"/>
          <w:lang w:eastAsia="zh-CN"/>
        </w:rPr>
      </w:pPr>
    </w:p>
    <w:p w14:paraId="169627F9" w14:textId="31240353" w:rsidR="00C16732" w:rsidRPr="00C16732" w:rsidRDefault="00524938" w:rsidP="00524938">
      <w:pPr>
        <w:pStyle w:val="1"/>
        <w:numPr>
          <w:ilvl w:val="0"/>
          <w:numId w:val="0"/>
        </w:numPr>
        <w:ind w:left="420" w:hanging="420"/>
        <w:rPr>
          <w:rFonts w:asciiTheme="minorHAnsi" w:hAnsiTheme="minorHAnsi" w:cstheme="minorHAnsi"/>
          <w:lang w:val="en-US" w:eastAsia="zh-CN"/>
        </w:rPr>
      </w:pPr>
      <w:r>
        <w:rPr>
          <w:rFonts w:asciiTheme="minorHAnsi" w:hAnsiTheme="minorHAnsi" w:cstheme="minorHAnsi"/>
          <w:lang w:val="en-US" w:eastAsia="zh-CN"/>
        </w:rPr>
        <w:t>Text proposal to TR 38.753</w:t>
      </w:r>
    </w:p>
    <w:p w14:paraId="2EC05E44" w14:textId="77777777" w:rsidR="00524938" w:rsidRDefault="00524938" w:rsidP="00846870">
      <w:pPr>
        <w:jc w:val="both"/>
      </w:pPr>
      <w:r>
        <w:t>The following TP to TR 38.753 is proposed for approval.</w:t>
      </w:r>
    </w:p>
    <w:p w14:paraId="6A1D7F35" w14:textId="77777777" w:rsidR="002C1B1C" w:rsidRDefault="002C1B1C" w:rsidP="00846870">
      <w:pPr>
        <w:jc w:val="both"/>
        <w:rPr>
          <w:i/>
          <w:iCs/>
          <w:color w:val="4472C4" w:themeColor="accent1"/>
        </w:rPr>
      </w:pPr>
    </w:p>
    <w:p w14:paraId="35C8EB95" w14:textId="6E53AF10" w:rsidR="00524938" w:rsidRPr="00166A00" w:rsidRDefault="00524938" w:rsidP="00846870">
      <w:pPr>
        <w:jc w:val="both"/>
        <w:rPr>
          <w:i/>
          <w:iCs/>
          <w:color w:val="0070C0"/>
          <w:sz w:val="24"/>
          <w:szCs w:val="24"/>
        </w:rPr>
      </w:pPr>
      <w:r w:rsidRPr="00166A00">
        <w:rPr>
          <w:i/>
          <w:iCs/>
          <w:color w:val="0070C0"/>
          <w:sz w:val="24"/>
          <w:szCs w:val="24"/>
        </w:rPr>
        <w:t>--------------------------------------------- Start of text proposal -----------------------------------------------</w:t>
      </w:r>
    </w:p>
    <w:p w14:paraId="10A682D2" w14:textId="77777777" w:rsidR="00E66C23" w:rsidRPr="004D3578" w:rsidRDefault="00E66C23" w:rsidP="00E66C23">
      <w:pPr>
        <w:pStyle w:val="1"/>
        <w:numPr>
          <w:ilvl w:val="0"/>
          <w:numId w:val="0"/>
        </w:numPr>
        <w:ind w:left="420" w:hanging="420"/>
      </w:pPr>
      <w:bookmarkStart w:id="0" w:name="_Toc2086436"/>
      <w:bookmarkStart w:id="1" w:name="_Toc180025338"/>
      <w:r w:rsidRPr="004D3578">
        <w:t>2</w:t>
      </w:r>
      <w:r w:rsidRPr="004D3578">
        <w:tab/>
        <w:t>References</w:t>
      </w:r>
      <w:bookmarkEnd w:id="0"/>
      <w:bookmarkEnd w:id="1"/>
    </w:p>
    <w:p w14:paraId="5EF55EDF" w14:textId="77777777" w:rsidR="00E66C23" w:rsidRPr="004D3578" w:rsidRDefault="00E66C23" w:rsidP="00E66C23">
      <w:r w:rsidRPr="004D3578">
        <w:t>The following documents contain provisions which, through reference in this text, constitute provisions of the present document.</w:t>
      </w:r>
    </w:p>
    <w:p w14:paraId="06456DC7" w14:textId="77777777" w:rsidR="00E66C23" w:rsidRPr="004D3578" w:rsidRDefault="00E66C23" w:rsidP="00E66C23">
      <w:pPr>
        <w:pStyle w:val="B1"/>
      </w:pPr>
      <w:r>
        <w:t>-</w:t>
      </w:r>
      <w:r>
        <w:tab/>
      </w:r>
      <w:r w:rsidRPr="004D3578">
        <w:t>References are either specific (identified by date of publication, edition number, version number, etc.) or non</w:t>
      </w:r>
      <w:r w:rsidRPr="004D3578">
        <w:noBreakHyphen/>
        <w:t>specific.</w:t>
      </w:r>
    </w:p>
    <w:p w14:paraId="309119D3" w14:textId="77777777" w:rsidR="00E66C23" w:rsidRPr="004D3578" w:rsidRDefault="00E66C23" w:rsidP="00E66C23">
      <w:pPr>
        <w:pStyle w:val="B1"/>
      </w:pPr>
      <w:r>
        <w:t>-</w:t>
      </w:r>
      <w:r>
        <w:tab/>
      </w:r>
      <w:r w:rsidRPr="004D3578">
        <w:t>For a specific reference, subsequent revisions do not apply.</w:t>
      </w:r>
    </w:p>
    <w:p w14:paraId="499885C6" w14:textId="77777777" w:rsidR="00E66C23" w:rsidRPr="004D3578" w:rsidRDefault="00E66C23" w:rsidP="00E66C2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0D9C3" w14:textId="77777777" w:rsidR="00E66C23" w:rsidRDefault="00E66C23" w:rsidP="00E66C23">
      <w:pPr>
        <w:pStyle w:val="EX"/>
      </w:pPr>
      <w:r w:rsidRPr="004D3578">
        <w:t>[1]</w:t>
      </w:r>
      <w:r w:rsidRPr="004D3578">
        <w:tab/>
        <w:t>3GPP TR 21.905: "Vocabulary for 3GPP Specifications".</w:t>
      </w:r>
    </w:p>
    <w:p w14:paraId="67BF1010" w14:textId="6C00AF6A" w:rsidR="00E66C23" w:rsidRDefault="00E66C23" w:rsidP="00E66C23">
      <w:pPr>
        <w:pStyle w:val="EX"/>
        <w:rPr>
          <w:ins w:id="2" w:author="Lili Wang/Performance &amp; Regulation Standard Lab /SRC-Beijing/Staff Engineer/Samsung Electronics" w:date="2025-03-20T17:28:00Z"/>
          <w:lang w:eastAsia="zh-CN"/>
        </w:rPr>
      </w:pPr>
      <w:r>
        <w:rPr>
          <w:rFonts w:hint="eastAsia"/>
          <w:lang w:eastAsia="zh-CN"/>
        </w:rPr>
        <w:t>[</w:t>
      </w:r>
      <w:r>
        <w:rPr>
          <w:lang w:eastAsia="zh-CN"/>
        </w:rPr>
        <w:t>2]</w:t>
      </w:r>
      <w:r>
        <w:rPr>
          <w:lang w:eastAsia="zh-CN"/>
        </w:rPr>
        <w:tab/>
      </w:r>
      <w:r w:rsidRPr="00D52D03">
        <w:rPr>
          <w:lang w:eastAsia="zh-CN"/>
        </w:rPr>
        <w:t>RP-241610</w:t>
      </w:r>
      <w:r>
        <w:rPr>
          <w:lang w:eastAsia="zh-CN"/>
        </w:rPr>
        <w:t xml:space="preserve">, </w:t>
      </w:r>
      <w:r w:rsidRPr="00D9425E">
        <w:rPr>
          <w:lang w:eastAsia="zh-CN"/>
        </w:rPr>
        <w:t>Study on spatial channel model for demodulation performance requirements for NR</w:t>
      </w:r>
      <w:r>
        <w:rPr>
          <w:lang w:eastAsia="zh-CN"/>
        </w:rPr>
        <w:t>, RAN#104</w:t>
      </w:r>
    </w:p>
    <w:p w14:paraId="71566AC5" w14:textId="5E6CDC77" w:rsidR="005216C0" w:rsidRPr="005216C0" w:rsidRDefault="005216C0" w:rsidP="00E66C23">
      <w:pPr>
        <w:pStyle w:val="EX"/>
        <w:rPr>
          <w:lang w:eastAsia="zh-CN"/>
        </w:rPr>
      </w:pPr>
      <w:ins w:id="3" w:author="Lili Wang/Performance &amp; Regulation Standard Lab /SRC-Beijing/Staff Engineer/Samsung Electronics" w:date="2025-03-20T17:29:00Z">
        <w:r>
          <w:rPr>
            <w:rFonts w:hint="eastAsia"/>
            <w:lang w:eastAsia="zh-CN"/>
          </w:rPr>
          <w:t>[</w:t>
        </w:r>
        <w:r>
          <w:rPr>
            <w:lang w:eastAsia="zh-CN"/>
          </w:rPr>
          <w:t>3]</w:t>
        </w:r>
        <w:r>
          <w:rPr>
            <w:lang w:eastAsia="zh-CN"/>
          </w:rPr>
          <w:tab/>
        </w:r>
        <w:r w:rsidRPr="005216C0">
          <w:rPr>
            <w:lang w:eastAsia="zh-CN"/>
          </w:rPr>
          <w:t>RP-250577, Revised SID: Study on spatial channel model for demodulation performance requirements, RAN#107 meeting, Nokia, BT Plc</w:t>
        </w:r>
      </w:ins>
    </w:p>
    <w:p w14:paraId="21C23949" w14:textId="2C91CAFE" w:rsidR="00E66C23" w:rsidRDefault="00E66C23" w:rsidP="00E66C23">
      <w:pPr>
        <w:pStyle w:val="EX"/>
        <w:rPr>
          <w:ins w:id="4" w:author="Lili Wang/Performance &amp; Regulation Standard Lab /SRC-Beijing/Staff Engineer/Samsung Electronics" w:date="2025-03-20T17:15:00Z"/>
          <w:lang w:eastAsia="zh-CN"/>
        </w:rPr>
      </w:pPr>
      <w:ins w:id="5" w:author="Lili Wang/Performance &amp; Regulation Standard Lab /SRC-Beijing/Staff Engineer/Samsung Electronics" w:date="2025-03-20T17:15:00Z">
        <w:r>
          <w:rPr>
            <w:lang w:eastAsia="zh-CN"/>
          </w:rPr>
          <w:t>[</w:t>
        </w:r>
      </w:ins>
      <w:ins w:id="6" w:author="Lili Wang/Performance &amp; Regulation Standard Lab /SRC-Beijing/Staff Engineer/Samsung Electronics" w:date="2025-03-20T17:30:00Z">
        <w:r w:rsidR="005216C0">
          <w:rPr>
            <w:lang w:eastAsia="zh-CN"/>
          </w:rPr>
          <w:t>4</w:t>
        </w:r>
      </w:ins>
      <w:ins w:id="7" w:author="Lili Wang/Performance &amp; Regulation Standard Lab /SRC-Beijing/Staff Engineer/Samsung Electronics" w:date="2025-03-20T17:15:00Z">
        <w:r>
          <w:rPr>
            <w:lang w:eastAsia="zh-CN"/>
          </w:rPr>
          <w:t>]</w:t>
        </w:r>
        <w:r>
          <w:rPr>
            <w:lang w:eastAsia="zh-CN"/>
          </w:rPr>
          <w:tab/>
          <w:t>RP-160210, SID: Study on channel model for frequency spectrum above 6 GHz, RAN#71, Samsung, Nokia, March 2016</w:t>
        </w:r>
      </w:ins>
    </w:p>
    <w:p w14:paraId="331C7193" w14:textId="5F7BC203" w:rsidR="00E66C23" w:rsidRDefault="00E66C23" w:rsidP="00E66C23">
      <w:pPr>
        <w:pStyle w:val="EX"/>
        <w:rPr>
          <w:ins w:id="8" w:author="Lili Wang/Performance &amp; Regulation Standard Lab /SRC-Beijing/Staff Engineer/Samsung Electronics" w:date="2025-03-20T17:15:00Z"/>
          <w:lang w:eastAsia="zh-CN"/>
        </w:rPr>
      </w:pPr>
      <w:ins w:id="9" w:author="Lili Wang/Performance &amp; Regulation Standard Lab /SRC-Beijing/Staff Engineer/Samsung Electronics" w:date="2025-03-20T17:15:00Z">
        <w:r>
          <w:rPr>
            <w:lang w:eastAsia="zh-CN"/>
          </w:rPr>
          <w:t>[</w:t>
        </w:r>
      </w:ins>
      <w:ins w:id="10" w:author="Lili Wang/Performance &amp; Regulation Standard Lab /SRC-Beijing/Staff Engineer/Samsung Electronics" w:date="2025-03-20T17:30:00Z">
        <w:r w:rsidR="005216C0">
          <w:rPr>
            <w:lang w:eastAsia="zh-CN"/>
          </w:rPr>
          <w:t>5</w:t>
        </w:r>
      </w:ins>
      <w:ins w:id="11" w:author="Lili Wang/Performance &amp; Regulation Standard Lab /SRC-Beijing/Staff Engineer/Samsung Electronics" w:date="2025-03-20T17:15:00Z">
        <w:r>
          <w:rPr>
            <w:lang w:eastAsia="zh-CN"/>
          </w:rPr>
          <w:t>]</w:t>
        </w:r>
        <w:r>
          <w:rPr>
            <w:lang w:eastAsia="zh-CN"/>
          </w:rPr>
          <w:tab/>
          <w:t>3GPP TR 38.900, Study on channel model for frequency spectrum above 6 GHz</w:t>
        </w:r>
      </w:ins>
    </w:p>
    <w:p w14:paraId="653DD5E3" w14:textId="7D30E470" w:rsidR="00E66C23" w:rsidRDefault="00E66C23" w:rsidP="00E66C23">
      <w:pPr>
        <w:pStyle w:val="EX"/>
        <w:rPr>
          <w:ins w:id="12" w:author="Lili Wang/Performance &amp; Regulation Standard Lab /SRC-Beijing/Staff Engineer/Samsung Electronics" w:date="2025-03-20T17:15:00Z"/>
          <w:lang w:eastAsia="zh-CN"/>
        </w:rPr>
      </w:pPr>
      <w:ins w:id="13" w:author="Lili Wang/Performance &amp; Regulation Standard Lab /SRC-Beijing/Staff Engineer/Samsung Electronics" w:date="2025-03-20T17:15:00Z">
        <w:r>
          <w:rPr>
            <w:lang w:eastAsia="zh-CN"/>
          </w:rPr>
          <w:t>[</w:t>
        </w:r>
      </w:ins>
      <w:ins w:id="14" w:author="Lili Wang/Performance &amp; Regulation Standard Lab /SRC-Beijing/Staff Engineer/Samsung Electronics" w:date="2025-03-20T17:30:00Z">
        <w:r w:rsidR="005216C0">
          <w:rPr>
            <w:lang w:eastAsia="zh-CN"/>
          </w:rPr>
          <w:t>6</w:t>
        </w:r>
      </w:ins>
      <w:ins w:id="15" w:author="Lili Wang/Performance &amp; Regulation Standard Lab /SRC-Beijing/Staff Engineer/Samsung Electronics" w:date="2025-03-20T17:15:00Z">
        <w:r>
          <w:rPr>
            <w:lang w:eastAsia="zh-CN"/>
          </w:rPr>
          <w:t>]</w:t>
        </w:r>
        <w:r>
          <w:rPr>
            <w:lang w:eastAsia="zh-CN"/>
          </w:rPr>
          <w:tab/>
          <w:t>RP-170379, SID: Study on New Radio Access Technology, NTT DOCOMO INC., RAN#75, March 2017</w:t>
        </w:r>
      </w:ins>
    </w:p>
    <w:p w14:paraId="10435C3B" w14:textId="61E8D73E" w:rsidR="00E66C23" w:rsidRDefault="00E66C23" w:rsidP="00E66C23">
      <w:pPr>
        <w:pStyle w:val="EX"/>
        <w:rPr>
          <w:ins w:id="16" w:author="Lili Wang/Performance &amp; Regulation Standard Lab /SRC-Beijing/Staff Engineer/Samsung Electronics" w:date="2025-03-20T17:15:00Z"/>
          <w:lang w:eastAsia="zh-CN"/>
        </w:rPr>
      </w:pPr>
      <w:ins w:id="17" w:author="Lili Wang/Performance &amp; Regulation Standard Lab /SRC-Beijing/Staff Engineer/Samsung Electronics" w:date="2025-03-20T17:15:00Z">
        <w:r>
          <w:rPr>
            <w:lang w:eastAsia="zh-CN"/>
          </w:rPr>
          <w:lastRenderedPageBreak/>
          <w:t>[</w:t>
        </w:r>
      </w:ins>
      <w:ins w:id="18" w:author="Lili Wang/Performance &amp; Regulation Standard Lab /SRC-Beijing/Staff Engineer/Samsung Electronics" w:date="2025-03-20T17:30:00Z">
        <w:r w:rsidR="005216C0">
          <w:rPr>
            <w:lang w:eastAsia="zh-CN"/>
          </w:rPr>
          <w:t>7</w:t>
        </w:r>
      </w:ins>
      <w:ins w:id="19" w:author="Lili Wang/Performance &amp; Regulation Standard Lab /SRC-Beijing/Staff Engineer/Samsung Electronics" w:date="2025-03-20T17:15:00Z">
        <w:r>
          <w:rPr>
            <w:lang w:eastAsia="zh-CN"/>
          </w:rPr>
          <w:t>]</w:t>
        </w:r>
        <w:r>
          <w:rPr>
            <w:lang w:eastAsia="zh-CN"/>
          </w:rPr>
          <w:tab/>
          <w:t>3GPP TR 38.901, Study on channel model for frequencies from 0.5 to 100 GHz</w:t>
        </w:r>
      </w:ins>
    </w:p>
    <w:p w14:paraId="0335F318" w14:textId="6F7ED11D" w:rsidR="00E66C23" w:rsidRDefault="00E66C23" w:rsidP="00E66C23">
      <w:pPr>
        <w:pStyle w:val="EX"/>
        <w:rPr>
          <w:ins w:id="20" w:author="Lili Wang/Performance &amp; Regulation Standard Lab /SRC-Beijing/Staff Engineer/Samsung Electronics" w:date="2025-03-20T17:15:00Z"/>
          <w:lang w:eastAsia="zh-CN"/>
        </w:rPr>
      </w:pPr>
      <w:ins w:id="21" w:author="Lili Wang/Performance &amp; Regulation Standard Lab /SRC-Beijing/Staff Engineer/Samsung Electronics" w:date="2025-03-20T17:15:00Z">
        <w:r>
          <w:rPr>
            <w:lang w:eastAsia="zh-CN"/>
          </w:rPr>
          <w:t>[</w:t>
        </w:r>
      </w:ins>
      <w:ins w:id="22" w:author="Lili Wang/Performance &amp; Regulation Standard Lab /SRC-Beijing/Staff Engineer/Samsung Electronics" w:date="2025-03-20T17:30:00Z">
        <w:r w:rsidR="005216C0">
          <w:rPr>
            <w:lang w:eastAsia="zh-CN"/>
          </w:rPr>
          <w:t>8</w:t>
        </w:r>
      </w:ins>
      <w:ins w:id="23" w:author="Lili Wang/Performance &amp; Regulation Standard Lab /SRC-Beijing/Staff Engineer/Samsung Electronics" w:date="2025-03-20T17:15:00Z">
        <w:r>
          <w:rPr>
            <w:lang w:eastAsia="zh-CN"/>
          </w:rPr>
          <w:t xml:space="preserve">]                        </w:t>
        </w:r>
        <w:r w:rsidRPr="008B4930">
          <w:rPr>
            <w:lang w:eastAsia="zh-CN"/>
          </w:rPr>
          <w:t>3GPP TS 38.101-4, User Equipment (UE) radio transmission and reception; Part 4: Performance requirements</w:t>
        </w:r>
      </w:ins>
    </w:p>
    <w:p w14:paraId="47BB80E9" w14:textId="199C8111" w:rsidR="00E66C23" w:rsidRDefault="00E66C23" w:rsidP="00E66C23">
      <w:pPr>
        <w:pStyle w:val="EX"/>
        <w:rPr>
          <w:ins w:id="24" w:author="Lili Wang/Performance &amp; Regulation Standard Lab /SRC-Beijing/Staff Engineer/Samsung Electronics" w:date="2025-03-20T17:15:00Z"/>
          <w:lang w:eastAsia="zh-CN"/>
        </w:rPr>
      </w:pPr>
      <w:ins w:id="25" w:author="Lili Wang/Performance &amp; Regulation Standard Lab /SRC-Beijing/Staff Engineer/Samsung Electronics" w:date="2025-03-20T17:15:00Z">
        <w:r>
          <w:rPr>
            <w:lang w:eastAsia="zh-CN"/>
          </w:rPr>
          <w:t>[</w:t>
        </w:r>
      </w:ins>
      <w:ins w:id="26" w:author="Lili Wang/Performance &amp; Regulation Standard Lab /SRC-Beijing/Staff Engineer/Samsung Electronics" w:date="2025-03-20T17:30:00Z">
        <w:r w:rsidR="005216C0">
          <w:rPr>
            <w:lang w:eastAsia="zh-CN"/>
          </w:rPr>
          <w:t>9</w:t>
        </w:r>
      </w:ins>
      <w:ins w:id="27" w:author="Lili Wang/Performance &amp; Regulation Standard Lab /SRC-Beijing/Staff Engineer/Samsung Electronics" w:date="2025-03-20T17:15:00Z">
        <w:r>
          <w:rPr>
            <w:lang w:eastAsia="zh-CN"/>
          </w:rPr>
          <w:t>]                        R4-1808400, NR Test Methods SI ad-hoc meeting notes, RAN4#87, Intel Corporation</w:t>
        </w:r>
      </w:ins>
    </w:p>
    <w:p w14:paraId="7F4D5664" w14:textId="3AE2FBE1" w:rsidR="00E66C23" w:rsidRDefault="00E66C23" w:rsidP="00E66C23">
      <w:pPr>
        <w:pStyle w:val="EX"/>
        <w:rPr>
          <w:ins w:id="28" w:author="Lili Wang/Performance &amp; Regulation Standard Lab /SRC-Beijing/Staff Engineer/Samsung Electronics" w:date="2025-03-20T17:15:00Z"/>
          <w:lang w:eastAsia="zh-CN"/>
        </w:rPr>
      </w:pPr>
      <w:ins w:id="29" w:author="Lili Wang/Performance &amp; Regulation Standard Lab /SRC-Beijing/Staff Engineer/Samsung Electronics" w:date="2025-03-20T17:15:00Z">
        <w:r>
          <w:rPr>
            <w:lang w:eastAsia="zh-CN"/>
          </w:rPr>
          <w:t>[</w:t>
        </w:r>
      </w:ins>
      <w:ins w:id="30" w:author="Lili Wang/Performance &amp; Regulation Standard Lab /SRC-Beijing/Staff Engineer/Samsung Electronics" w:date="2025-03-20T17:30:00Z">
        <w:r w:rsidR="005216C0">
          <w:rPr>
            <w:lang w:eastAsia="zh-CN"/>
          </w:rPr>
          <w:t>10</w:t>
        </w:r>
      </w:ins>
      <w:ins w:id="31" w:author="Lili Wang/Performance &amp; Regulation Standard Lab /SRC-Beijing/Staff Engineer/Samsung Electronics" w:date="2025-03-20T17:15:00Z">
        <w:r>
          <w:rPr>
            <w:lang w:eastAsia="zh-CN"/>
          </w:rPr>
          <w:t>]                      R4-1812001, RAN4#88 Meeting report, RAN4#88</w:t>
        </w:r>
      </w:ins>
    </w:p>
    <w:p w14:paraId="54F832D0" w14:textId="4A75B092" w:rsidR="00E66C23" w:rsidRPr="00506D41" w:rsidRDefault="00E66C23" w:rsidP="00E66C23">
      <w:pPr>
        <w:pStyle w:val="EX"/>
        <w:rPr>
          <w:ins w:id="32" w:author="Lili Wang/Performance &amp; Regulation Standard Lab /SRC-Beijing/Staff Engineer/Samsung Electronics" w:date="2025-03-20T17:15:00Z"/>
          <w:lang w:eastAsia="zh-CN"/>
        </w:rPr>
      </w:pPr>
      <w:ins w:id="33" w:author="Lili Wang/Performance &amp; Regulation Standard Lab /SRC-Beijing/Staff Engineer/Samsung Electronics" w:date="2025-03-20T17:15:00Z">
        <w:r w:rsidRPr="00506D41">
          <w:rPr>
            <w:lang w:eastAsia="zh-CN"/>
          </w:rPr>
          <w:t>[</w:t>
        </w:r>
        <w:r>
          <w:rPr>
            <w:lang w:eastAsia="zh-CN"/>
          </w:rPr>
          <w:t>1</w:t>
        </w:r>
      </w:ins>
      <w:ins w:id="34" w:author="Lili Wang/Performance &amp; Regulation Standard Lab /SRC-Beijing/Staff Engineer/Samsung Electronics" w:date="2025-03-20T17:30:00Z">
        <w:r w:rsidR="005216C0">
          <w:rPr>
            <w:lang w:eastAsia="zh-CN"/>
          </w:rPr>
          <w:t>1</w:t>
        </w:r>
      </w:ins>
      <w:ins w:id="35" w:author="Lili Wang/Performance &amp; Regulation Standard Lab /SRC-Beijing/Staff Engineer/Samsung Electronics" w:date="2025-03-20T17:15:00Z">
        <w:r w:rsidRPr="00506D41">
          <w:rPr>
            <w:lang w:eastAsia="zh-CN"/>
          </w:rPr>
          <w:t xml:space="preserve">] </w:t>
        </w:r>
        <w:r>
          <w:rPr>
            <w:lang w:eastAsia="zh-CN"/>
          </w:rPr>
          <w:t xml:space="preserve">                     </w:t>
        </w:r>
        <w:r w:rsidRPr="00506D41">
          <w:rPr>
            <w:lang w:eastAsia="zh-CN"/>
          </w:rPr>
          <w:t>RP-181325, New SID on Study on radiated metrics and test methodology for the verification of multi-antenna reception performance of NR UEs, RAN#80, CATR, OPPO, Samsung</w:t>
        </w:r>
      </w:ins>
    </w:p>
    <w:p w14:paraId="50C23266" w14:textId="60D1FCD0" w:rsidR="00E66C23" w:rsidRDefault="00E66C23" w:rsidP="00E66C23">
      <w:pPr>
        <w:pStyle w:val="EX"/>
        <w:rPr>
          <w:ins w:id="36" w:author="Lili Wang/Performance &amp; Regulation Standard Lab /SRC-Beijing/Staff Engineer/Samsung Electronics" w:date="2025-03-20T17:15:00Z"/>
          <w:lang w:eastAsia="zh-CN"/>
        </w:rPr>
      </w:pPr>
      <w:ins w:id="37" w:author="Lili Wang/Performance &amp; Regulation Standard Lab /SRC-Beijing/Staff Engineer/Samsung Electronics" w:date="2025-03-20T17:15:00Z">
        <w:r>
          <w:rPr>
            <w:lang w:eastAsia="zh-CN"/>
          </w:rPr>
          <w:t>[1</w:t>
        </w:r>
      </w:ins>
      <w:ins w:id="38" w:author="Lili Wang/Performance &amp; Regulation Standard Lab /SRC-Beijing/Staff Engineer/Samsung Electronics" w:date="2025-03-20T17:30:00Z">
        <w:r w:rsidR="005216C0">
          <w:rPr>
            <w:lang w:eastAsia="zh-CN"/>
          </w:rPr>
          <w:t>2</w:t>
        </w:r>
      </w:ins>
      <w:ins w:id="39" w:author="Lili Wang/Performance &amp; Regulation Standard Lab /SRC-Beijing/Staff Engineer/Samsung Electronics" w:date="2025-03-20T17:15:00Z">
        <w:r>
          <w:rPr>
            <w:lang w:eastAsia="zh-CN"/>
          </w:rPr>
          <w:t xml:space="preserve">] </w:t>
        </w:r>
        <w:r>
          <w:rPr>
            <w:lang w:eastAsia="zh-CN"/>
          </w:rPr>
          <w:tab/>
          <w:t>3GPP TR 38.827, Study on radiated metrics and test methodology for the verification of multi-antenna reception performance of NR User Equipment (UE)</w:t>
        </w:r>
      </w:ins>
    </w:p>
    <w:p w14:paraId="45144EEB" w14:textId="16356664" w:rsidR="00E66C23" w:rsidRDefault="00E66C23" w:rsidP="00E66C23">
      <w:pPr>
        <w:pStyle w:val="EX"/>
        <w:rPr>
          <w:ins w:id="40" w:author="Lili Wang/Performance &amp; Regulation Standard Lab /SRC-Beijing/Staff Engineer/Samsung Electronics" w:date="2025-03-20T17:15:00Z"/>
          <w:lang w:eastAsia="zh-CN"/>
        </w:rPr>
      </w:pPr>
      <w:ins w:id="41" w:author="Lili Wang/Performance &amp; Regulation Standard Lab /SRC-Beijing/Staff Engineer/Samsung Electronics" w:date="2025-03-20T17:15:00Z">
        <w:r>
          <w:rPr>
            <w:lang w:eastAsia="zh-CN"/>
          </w:rPr>
          <w:t>[1</w:t>
        </w:r>
      </w:ins>
      <w:ins w:id="42" w:author="Lili Wang/Performance &amp; Regulation Standard Lab /SRC-Beijing/Staff Engineer/Samsung Electronics" w:date="2025-03-20T17:30:00Z">
        <w:r w:rsidR="005216C0">
          <w:rPr>
            <w:lang w:eastAsia="zh-CN"/>
          </w:rPr>
          <w:t>3</w:t>
        </w:r>
      </w:ins>
      <w:ins w:id="43" w:author="Lili Wang/Performance &amp; Regulation Standard Lab /SRC-Beijing/Staff Engineer/Samsung Electronics" w:date="2025-03-20T17:15:00Z">
        <w:r>
          <w:rPr>
            <w:lang w:eastAsia="zh-CN"/>
          </w:rPr>
          <w:t xml:space="preserve">] </w:t>
        </w:r>
        <w:r>
          <w:rPr>
            <w:lang w:eastAsia="zh-CN"/>
          </w:rPr>
          <w:tab/>
        </w:r>
        <w:r w:rsidRPr="008B4930">
          <w:rPr>
            <w:lang w:eastAsia="zh-CN"/>
          </w:rPr>
          <w:t xml:space="preserve">3GPP TS 38.104, </w:t>
        </w:r>
        <w:r>
          <w:rPr>
            <w:lang w:eastAsia="zh-CN"/>
          </w:rPr>
          <w:t>Base Station</w:t>
        </w:r>
        <w:r w:rsidRPr="008B4930">
          <w:rPr>
            <w:lang w:eastAsia="zh-CN"/>
          </w:rPr>
          <w:t xml:space="preserve"> (</w:t>
        </w:r>
        <w:r>
          <w:rPr>
            <w:lang w:eastAsia="zh-CN"/>
          </w:rPr>
          <w:t>BS</w:t>
        </w:r>
        <w:r w:rsidRPr="008B4930">
          <w:rPr>
            <w:lang w:eastAsia="zh-CN"/>
          </w:rPr>
          <w:t>) radio transmission and reception</w:t>
        </w:r>
      </w:ins>
    </w:p>
    <w:p w14:paraId="37245B5F" w14:textId="068098BC" w:rsidR="00E66C23" w:rsidRDefault="00E66C23" w:rsidP="00E66C23">
      <w:pPr>
        <w:pStyle w:val="EX"/>
        <w:rPr>
          <w:ins w:id="44" w:author="Lili Wang/Performance &amp; Regulation Standard Lab /SRC-Beijing/Staff Engineer/Samsung Electronics" w:date="2025-03-20T17:15:00Z"/>
          <w:lang w:eastAsia="zh-CN"/>
        </w:rPr>
      </w:pPr>
      <w:ins w:id="45" w:author="Lili Wang/Performance &amp; Regulation Standard Lab /SRC-Beijing/Staff Engineer/Samsung Electronics" w:date="2025-03-20T17:15:00Z">
        <w:r>
          <w:rPr>
            <w:lang w:eastAsia="zh-CN"/>
          </w:rPr>
          <w:t>[1</w:t>
        </w:r>
      </w:ins>
      <w:ins w:id="46" w:author="Lili Wang/Performance &amp; Regulation Standard Lab /SRC-Beijing/Staff Engineer/Samsung Electronics" w:date="2025-03-20T17:30:00Z">
        <w:r w:rsidR="005216C0">
          <w:rPr>
            <w:lang w:eastAsia="zh-CN"/>
          </w:rPr>
          <w:t>4</w:t>
        </w:r>
      </w:ins>
      <w:ins w:id="47" w:author="Lili Wang/Performance &amp; Regulation Standard Lab /SRC-Beijing/Staff Engineer/Samsung Electronics" w:date="2025-03-20T17:15:00Z">
        <w:r>
          <w:rPr>
            <w:lang w:eastAsia="zh-CN"/>
          </w:rPr>
          <w:t>]</w:t>
        </w:r>
        <w:r>
          <w:rPr>
            <w:lang w:eastAsia="zh-CN"/>
          </w:rPr>
          <w:tab/>
          <w:t xml:space="preserve">R4-2017678, “Way Forward on PMI Reporting Requirement for NR </w:t>
        </w:r>
        <w:proofErr w:type="spellStart"/>
        <w:r>
          <w:rPr>
            <w:lang w:eastAsia="zh-CN"/>
          </w:rPr>
          <w:t>eMIMO</w:t>
        </w:r>
        <w:proofErr w:type="spellEnd"/>
        <w:r>
          <w:rPr>
            <w:lang w:eastAsia="zh-CN"/>
          </w:rPr>
          <w:t>”, RAN4#97-e</w:t>
        </w:r>
      </w:ins>
    </w:p>
    <w:p w14:paraId="4DBBB20A" w14:textId="7F46C1D6" w:rsidR="00E66C23" w:rsidRDefault="00E66C23" w:rsidP="00E66C23">
      <w:pPr>
        <w:pStyle w:val="EX"/>
        <w:rPr>
          <w:ins w:id="48" w:author="Lili Wang/Performance &amp; Regulation Standard Lab /SRC-Beijing/Staff Engineer/Samsung Electronics" w:date="2025-03-20T17:16:00Z"/>
          <w:lang w:eastAsia="zh-CN"/>
        </w:rPr>
      </w:pPr>
      <w:ins w:id="49" w:author="Lili Wang/Performance &amp; Regulation Standard Lab /SRC-Beijing/Staff Engineer/Samsung Electronics" w:date="2025-03-20T17:15:00Z">
        <w:r>
          <w:rPr>
            <w:lang w:eastAsia="zh-CN"/>
          </w:rPr>
          <w:t>[1</w:t>
        </w:r>
      </w:ins>
      <w:ins w:id="50" w:author="Lili Wang/Performance &amp; Regulation Standard Lab /SRC-Beijing/Staff Engineer/Samsung Electronics" w:date="2025-03-20T17:30:00Z">
        <w:r w:rsidR="005216C0">
          <w:rPr>
            <w:lang w:eastAsia="zh-CN"/>
          </w:rPr>
          <w:t>5</w:t>
        </w:r>
      </w:ins>
      <w:ins w:id="51" w:author="Lili Wang/Performance &amp; Regulation Standard Lab /SRC-Beijing/Staff Engineer/Samsung Electronics" w:date="2025-03-20T17:15:00Z">
        <w:r>
          <w:rPr>
            <w:lang w:eastAsia="zh-CN"/>
          </w:rPr>
          <w:t>]</w:t>
        </w:r>
        <w:r>
          <w:rPr>
            <w:lang w:eastAsia="zh-CN"/>
          </w:rPr>
          <w:tab/>
          <w:t xml:space="preserve">R4-2214397, “WF on UE demodulation and CSI requirements for </w:t>
        </w:r>
        <w:proofErr w:type="spellStart"/>
        <w:r>
          <w:rPr>
            <w:lang w:eastAsia="zh-CN"/>
          </w:rPr>
          <w:t>feMIMO</w:t>
        </w:r>
        <w:proofErr w:type="spellEnd"/>
        <w:r>
          <w:rPr>
            <w:lang w:eastAsia="zh-CN"/>
          </w:rPr>
          <w:t>”, RAN4#104b-e</w:t>
        </w:r>
      </w:ins>
    </w:p>
    <w:p w14:paraId="77B8FD1F" w14:textId="5599863A" w:rsidR="00E66C23" w:rsidRDefault="00E66C23" w:rsidP="00E66C23">
      <w:pPr>
        <w:pStyle w:val="EX"/>
        <w:rPr>
          <w:ins w:id="52" w:author="Lili Wang/Performance &amp; Regulation Standard Lab /SRC-Beijing/Staff Engineer/Samsung Electronics" w:date="2025-03-20T17:16:00Z"/>
          <w:lang w:eastAsia="zh-CN"/>
        </w:rPr>
      </w:pPr>
      <w:ins w:id="53" w:author="Lili Wang/Performance &amp; Regulation Standard Lab /SRC-Beijing/Staff Engineer/Samsung Electronics" w:date="2025-03-20T17:15:00Z">
        <w:r>
          <w:rPr>
            <w:lang w:eastAsia="zh-CN"/>
          </w:rPr>
          <w:t>[1</w:t>
        </w:r>
      </w:ins>
      <w:ins w:id="54" w:author="Lili Wang/Performance &amp; Regulation Standard Lab /SRC-Beijing/Staff Engineer/Samsung Electronics" w:date="2025-03-20T17:30:00Z">
        <w:r w:rsidR="005216C0">
          <w:rPr>
            <w:lang w:eastAsia="zh-CN"/>
          </w:rPr>
          <w:t>6</w:t>
        </w:r>
      </w:ins>
      <w:ins w:id="55" w:author="Lili Wang/Performance &amp; Regulation Standard Lab /SRC-Beijing/Staff Engineer/Samsung Electronics" w:date="2025-03-20T17:15:00Z">
        <w:r>
          <w:rPr>
            <w:lang w:eastAsia="zh-CN"/>
          </w:rPr>
          <w:t>]</w:t>
        </w:r>
        <w:r>
          <w:rPr>
            <w:lang w:eastAsia="zh-CN"/>
          </w:rPr>
          <w:tab/>
          <w:t xml:space="preserve">R4-2210669, “WF on CSI requirement for Rel-17 </w:t>
        </w:r>
        <w:proofErr w:type="spellStart"/>
        <w:r>
          <w:rPr>
            <w:lang w:eastAsia="zh-CN"/>
          </w:rPr>
          <w:t>feMIMO</w:t>
        </w:r>
        <w:proofErr w:type="spellEnd"/>
        <w:r>
          <w:rPr>
            <w:lang w:eastAsia="zh-CN"/>
          </w:rPr>
          <w:t>”, RAN4#103-e</w:t>
        </w:r>
      </w:ins>
    </w:p>
    <w:p w14:paraId="35E7FB0B" w14:textId="2FBFC8BC" w:rsidR="00E66C23" w:rsidRPr="00E66C23" w:rsidRDefault="00E66C23" w:rsidP="00E66C23">
      <w:pPr>
        <w:pStyle w:val="EX"/>
        <w:rPr>
          <w:b/>
          <w:lang w:eastAsia="zh-CN"/>
        </w:rPr>
      </w:pPr>
      <w:ins w:id="56" w:author="Lili Wang/Performance &amp; Regulation Standard Lab /SRC-Beijing/Staff Engineer/Samsung Electronics" w:date="2025-03-20T17:15:00Z">
        <w:r>
          <w:rPr>
            <w:rFonts w:hint="eastAsia"/>
            <w:lang w:eastAsia="zh-CN"/>
          </w:rPr>
          <w:t>[</w:t>
        </w:r>
        <w:r>
          <w:rPr>
            <w:lang w:eastAsia="zh-CN"/>
          </w:rPr>
          <w:t>1</w:t>
        </w:r>
      </w:ins>
      <w:ins w:id="57" w:author="Lili Wang/Performance &amp; Regulation Standard Lab /SRC-Beijing/Staff Engineer/Samsung Electronics" w:date="2025-03-20T17:30:00Z">
        <w:r w:rsidR="005216C0">
          <w:rPr>
            <w:lang w:eastAsia="zh-CN"/>
          </w:rPr>
          <w:t>7</w:t>
        </w:r>
      </w:ins>
      <w:ins w:id="58" w:author="Lili Wang/Performance &amp; Regulation Standard Lab /SRC-Beijing/Staff Engineer/Samsung Electronics" w:date="2025-03-20T17:15:00Z">
        <w:r>
          <w:rPr>
            <w:lang w:eastAsia="zh-CN"/>
          </w:rPr>
          <w:t>]</w:t>
        </w:r>
        <w:r w:rsidRPr="00F048CC">
          <w:t xml:space="preserve"> </w:t>
        </w:r>
        <w:r>
          <w:t xml:space="preserve">                     </w:t>
        </w:r>
        <w:r w:rsidRPr="00F048CC">
          <w:t>R4-2402277</w:t>
        </w:r>
        <w:r>
          <w:t xml:space="preserve">, </w:t>
        </w:r>
        <w:r w:rsidRPr="00F048CC">
          <w:rPr>
            <w:lang w:eastAsia="zh-CN"/>
          </w:rPr>
          <w:t>Discussion on 8Rx general demodulation aspects and spatial channel models</w:t>
        </w:r>
        <w:r>
          <w:rPr>
            <w:lang w:eastAsia="zh-CN"/>
          </w:rPr>
          <w:t xml:space="preserve">, RAN4#110, </w:t>
        </w:r>
        <w:r w:rsidRPr="00F048CC">
          <w:rPr>
            <w:lang w:eastAsia="zh-CN"/>
          </w:rPr>
          <w:t>Nokia, Nokia Shanghai Bell, BT</w:t>
        </w:r>
      </w:ins>
    </w:p>
    <w:p w14:paraId="2F1E20A4" w14:textId="77777777" w:rsidR="00B319AD" w:rsidRPr="004D3578" w:rsidRDefault="00B319AD" w:rsidP="00B319AD">
      <w:pPr>
        <w:pStyle w:val="1"/>
        <w:numPr>
          <w:ilvl w:val="0"/>
          <w:numId w:val="0"/>
        </w:numPr>
        <w:ind w:left="420" w:hanging="420"/>
      </w:pPr>
      <w:bookmarkStart w:id="59" w:name="_Toc180025343"/>
      <w:r w:rsidRPr="004D3578">
        <w:t>4</w:t>
      </w:r>
      <w:r w:rsidRPr="004D3578">
        <w:tab/>
      </w:r>
      <w:r w:rsidRPr="008058BD">
        <w:t>Background</w:t>
      </w:r>
      <w:bookmarkEnd w:id="59"/>
    </w:p>
    <w:p w14:paraId="31D70A45" w14:textId="4EE11427" w:rsidR="00B319AD" w:rsidRPr="00235394" w:rsidRDefault="00B319AD" w:rsidP="00B319AD">
      <w:pPr>
        <w:pStyle w:val="2"/>
        <w:numPr>
          <w:ilvl w:val="0"/>
          <w:numId w:val="0"/>
        </w:numPr>
        <w:ind w:left="576" w:hanging="576"/>
      </w:pPr>
      <w:bookmarkStart w:id="60" w:name="_Toc180025344"/>
      <w:r w:rsidRPr="00235394">
        <w:t>4.1</w:t>
      </w:r>
      <w:r w:rsidRPr="00235394">
        <w:tab/>
      </w:r>
      <w:r>
        <w:t>General</w:t>
      </w:r>
      <w:bookmarkEnd w:id="60"/>
    </w:p>
    <w:p w14:paraId="5FDBDC56" w14:textId="317F6C78" w:rsidR="00265401" w:rsidRDefault="00265401" w:rsidP="00265401">
      <w:pPr>
        <w:jc w:val="both"/>
        <w:rPr>
          <w:ins w:id="61" w:author="Lili Wang/Performance &amp; Regulation Standard Lab /SRC-Beijing/Staff Engineer/Samsung Electronics" w:date="2025-03-20T17:25:00Z"/>
        </w:rPr>
      </w:pPr>
      <w:ins w:id="62" w:author="Lili Wang/Performance &amp; Regulation Standard Lab /SRC-Beijing/Staff Engineer/Samsung Electronics" w:date="2025-03-20T17:24:00Z">
        <w:r w:rsidRPr="004D4284">
          <w:t>In the RAN#104 meeting, the SID [</w:t>
        </w:r>
        <w:r>
          <w:t>2</w:t>
        </w:r>
        <w:r w:rsidRPr="004D4284">
          <w:t>] for “New SID: Study on spatial channel model for demodulation performance requirements” has been approved, which starts from RAN4#112 in Aug 2024 and targeting to complete by RAN#10</w:t>
        </w:r>
      </w:ins>
      <w:ins w:id="63" w:author="Lili Wang/Performance &amp; Regulation Standard Lab /SRC-Beijing/Staff Engineer/Samsung Electronics" w:date="2025-03-20T17:26:00Z">
        <w:r>
          <w:t>9</w:t>
        </w:r>
      </w:ins>
      <w:ins w:id="64" w:author="Lili Wang/Performance &amp; Regulation Standard Lab /SRC-Beijing/Staff Engineer/Samsung Electronics" w:date="2025-03-20T17:24:00Z">
        <w:r w:rsidRPr="004D4284">
          <w:t xml:space="preserve"> in </w:t>
        </w:r>
      </w:ins>
      <w:ins w:id="65" w:author="Lili Wang/Performance &amp; Regulation Standard Lab /SRC-Beijing/Staff Engineer/Samsung Electronics" w:date="2025-03-20T17:26:00Z">
        <w:r>
          <w:t>Sep</w:t>
        </w:r>
      </w:ins>
      <w:ins w:id="66" w:author="Lili Wang/Performance &amp; Regulation Standard Lab /SRC-Beijing/Staff Engineer/Samsung Electronics" w:date="2025-03-20T17:24:00Z">
        <w:r w:rsidRPr="004D4284">
          <w:t xml:space="preserve"> 2025</w:t>
        </w:r>
      </w:ins>
      <w:ins w:id="67" w:author="Lili Wang/Performance &amp; Regulation Standard Lab /SRC-Beijing/Staff Engineer/Samsung Electronics" w:date="2025-03-20T17:26:00Z">
        <w:r>
          <w:t xml:space="preserve"> [3]</w:t>
        </w:r>
      </w:ins>
      <w:ins w:id="68" w:author="Lili Wang/Performance &amp; Regulation Standard Lab /SRC-Beijing/Staff Engineer/Samsung Electronics" w:date="2025-03-20T17:24:00Z">
        <w:r w:rsidRPr="004D4284">
          <w:t>.</w:t>
        </w:r>
        <w:r>
          <w:t xml:space="preserve"> </w:t>
        </w:r>
      </w:ins>
      <w:r w:rsidR="00B319AD" w:rsidRPr="00C27BAA">
        <w:t xml:space="preserve">The present document is a technical report </w:t>
      </w:r>
      <w:r w:rsidR="00B319AD">
        <w:t xml:space="preserve">based upon the study </w:t>
      </w:r>
      <w:r w:rsidR="00B319AD" w:rsidRPr="00C27BAA">
        <w:t>for</w:t>
      </w:r>
      <w:ins w:id="69" w:author="Lili Wang/Performance &amp; Regulation Standard Lab /SRC-Beijing/Staff Engineer/Samsung Electronics" w:date="2025-03-20T17:24:00Z">
        <w:r w:rsidRPr="00C27BAA">
          <w:t xml:space="preserve"> </w:t>
        </w:r>
        <w:r>
          <w:t xml:space="preserve">a </w:t>
        </w:r>
        <w:r w:rsidRPr="00935970">
          <w:t>practical spatial channel modelling methodology for both SU- and MU-MIMO demodulation requirements and CSI reporting requirements for both FR1 (conducted) and FR2 (wireless cable)</w:t>
        </w:r>
        <w:r>
          <w:t xml:space="preserve"> for RAN4</w:t>
        </w:r>
      </w:ins>
      <w:del w:id="70" w:author="Lili Wang/Performance &amp; Regulation Standard Lab /SRC-Beijing/Staff Engineer/Samsung Electronics" w:date="2025-03-20T17:25:00Z">
        <w:r w:rsidR="00B319AD" w:rsidRPr="00C27BAA" w:rsidDel="00265401">
          <w:delText xml:space="preserve"> </w:delText>
        </w:r>
        <w:r w:rsidR="00B319AD" w:rsidDel="00265401">
          <w:delText>introducing a spatial element for RAN4 performance requirements</w:delText>
        </w:r>
        <w:r w:rsidR="00B319AD" w:rsidRPr="00C27BAA" w:rsidDel="00265401">
          <w:delText xml:space="preserve"> </w:delText>
        </w:r>
        <w:r w:rsidR="00B319AD" w:rsidDel="00265401">
          <w:delText>conducted</w:delText>
        </w:r>
      </w:del>
      <w:r w:rsidR="00B319AD">
        <w:t xml:space="preserve"> in 3GPP Rel-19</w:t>
      </w:r>
      <w:ins w:id="71" w:author="Lili Wang/Performance &amp; Regulation Standard Lab /SRC-Beijing/Staff Engineer/Samsung Electronics" w:date="2025-03-20T17:25:00Z">
        <w:r>
          <w:t>, which provides evaluations on both CDL-based and TDL-based channel modelling approaches</w:t>
        </w:r>
      </w:ins>
      <w:ins w:id="72" w:author="Lili Wang/Performance &amp; Regulation Standard Lab /SRC-Beijing/Staff Engineer/Samsung Electronics" w:date="2025-03-20T17:26:00Z">
        <w:r>
          <w:t>.</w:t>
        </w:r>
      </w:ins>
    </w:p>
    <w:p w14:paraId="10A0AB7B" w14:textId="23284F48" w:rsidR="00265401" w:rsidRDefault="00265401" w:rsidP="00265401">
      <w:pPr>
        <w:jc w:val="both"/>
        <w:rPr>
          <w:ins w:id="73" w:author="Lili Wang/Performance &amp; Regulation Standard Lab /SRC-Beijing/Staff Engineer/Samsung Electronics" w:date="2025-03-20T17:25:00Z"/>
        </w:rPr>
      </w:pPr>
      <w:ins w:id="74" w:author="Lili Wang/Performance &amp; Regulation Standard Lab /SRC-Beijing/Staff Engineer/Samsung Electronics" w:date="2025-03-20T17:25:00Z">
        <w:r w:rsidRPr="009E2C26">
          <w:t>Generally, the channel model with spatial property has been discussed at the beginning of NR</w:t>
        </w:r>
        <w:r>
          <w:t xml:space="preserve">. </w:t>
        </w:r>
        <w:r w:rsidRPr="00B95D31">
          <w:t xml:space="preserve">In Rel-14, two study items were progressed carried out: the first one </w:t>
        </w:r>
        <w:proofErr w:type="spellStart"/>
        <w:r w:rsidRPr="00B95D31">
          <w:t>analyzing</w:t>
        </w:r>
        <w:proofErr w:type="spellEnd"/>
        <w:r w:rsidRPr="00B95D31">
          <w:t xml:space="preserve"> how to define a channel model representing the channel for frequencies up to 100 GHz [</w:t>
        </w:r>
      </w:ins>
      <w:ins w:id="75" w:author="Lili Wang/Performance &amp; Regulation Standard Lab /SRC-Beijing/Staff Engineer/Samsung Electronics" w:date="2025-03-20T17:27:00Z">
        <w:r w:rsidR="004E52BE">
          <w:t>4</w:t>
        </w:r>
      </w:ins>
      <w:ins w:id="76" w:author="Lili Wang/Performance &amp; Regulation Standard Lab /SRC-Beijing/Staff Engineer/Samsung Electronics" w:date="2025-03-20T17:25:00Z">
        <w:r w:rsidRPr="00B95D31">
          <w:t>], whose outcome was documented in 3GPP TR 38.900 [</w:t>
        </w:r>
      </w:ins>
      <w:ins w:id="77" w:author="Lili Wang/Performance &amp; Regulation Standard Lab /SRC-Beijing/Staff Engineer/Samsung Electronics" w:date="2025-03-20T17:27:00Z">
        <w:r w:rsidR="004E52BE">
          <w:t>5</w:t>
        </w:r>
      </w:ins>
      <w:ins w:id="78" w:author="Lili Wang/Performance &amp; Regulation Standard Lab /SRC-Beijing/Staff Engineer/Samsung Electronics" w:date="2025-03-20T17:25:00Z">
        <w:r w:rsidRPr="00B95D31">
          <w:t>], and the second one aiming to develop an NR access technology to meet a broad range of use cases including enhanced mobile broadband, massive MTC, critical MTC [</w:t>
        </w:r>
      </w:ins>
      <w:ins w:id="79" w:author="Lili Wang/Performance &amp; Regulation Standard Lab /SRC-Beijing/Staff Engineer/Samsung Electronics" w:date="2025-03-20T17:27:00Z">
        <w:r w:rsidR="004E52BE">
          <w:t>6</w:t>
        </w:r>
      </w:ins>
      <w:ins w:id="80" w:author="Lili Wang/Performance &amp; Regulation Standard Lab /SRC-Beijing/Staff Engineer/Samsung Electronics" w:date="2025-03-20T17:25:00Z">
        <w:r w:rsidRPr="00B95D31">
          <w:t>], including the channel model definition that was finally documented in TR 38.901 [</w:t>
        </w:r>
      </w:ins>
      <w:ins w:id="81" w:author="Lili Wang/Performance &amp; Regulation Standard Lab /SRC-Beijing/Staff Engineer/Samsung Electronics" w:date="2025-03-20T17:27:00Z">
        <w:r w:rsidR="004E52BE">
          <w:t>7</w:t>
        </w:r>
      </w:ins>
      <w:ins w:id="82" w:author="Lili Wang/Performance &amp; Regulation Standard Lab /SRC-Beijing/Staff Engineer/Samsung Electronics" w:date="2025-03-20T17:25:00Z">
        <w:r w:rsidRPr="00B95D31">
          <w:t>].</w:t>
        </w:r>
        <w:r>
          <w:t xml:space="preserve"> </w:t>
        </w:r>
        <w:r w:rsidRPr="009E2C26">
          <w:t>RAN1 are using geometric based SCM(E) defined in 38.901 for system level simulation since this channel model is more realistic</w:t>
        </w:r>
      </w:ins>
      <w:ins w:id="83" w:author="Lili Wang/Performance &amp; Regulation Standard Lab /SRC-Beijing/Staff Engineer/Samsung Electronics" w:date="2025-04-29T18:32:00Z">
        <w:r w:rsidR="00302392">
          <w:t>.</w:t>
        </w:r>
      </w:ins>
      <w:ins w:id="84" w:author="Lili Wang/Performance &amp; Regulation Standard Lab /SRC-Beijing/Staff Engineer/Samsung Electronics" w:date="2025-03-20T17:25:00Z">
        <w:r w:rsidRPr="009E2C26">
          <w:t xml:space="preserve"> 38.901 CDL channel model are derived from SCM(E) with </w:t>
        </w:r>
      </w:ins>
      <w:ins w:id="85" w:author="Lili Wang/Performance &amp; Regulation Standard Lab /SRC-Beijing/Staff Engineer/Samsung Electronics" w:date="2025-04-29T18:30:00Z">
        <w:r w:rsidR="00A16916">
          <w:t xml:space="preserve">randomness reduction on </w:t>
        </w:r>
      </w:ins>
      <w:ins w:id="86" w:author="Lili Wang/Performance &amp; Regulation Standard Lab /SRC-Beijing/Staff Engineer/Samsung Electronics" w:date="2025-04-29T18:31:00Z">
        <w:r w:rsidR="00A16916">
          <w:t xml:space="preserve">some </w:t>
        </w:r>
      </w:ins>
      <w:ins w:id="87" w:author="Lili Wang/Performance &amp; Regulation Standard Lab /SRC-Beijing/Staff Engineer/Samsung Electronics" w:date="2025-03-20T17:25:00Z">
        <w:r w:rsidRPr="009E2C26">
          <w:t>parameters, and 38.901 TDL are further derived from 38.901 CDL without spatial property [</w:t>
        </w:r>
        <w:r>
          <w:t>6</w:t>
        </w:r>
        <w:r w:rsidRPr="009E2C26">
          <w:t xml:space="preserve">]. </w:t>
        </w:r>
        <w:r>
          <w:t xml:space="preserve">In Rel-15, </w:t>
        </w:r>
        <w:r w:rsidRPr="009E2C26">
          <w:t>RAN4 decided to use simplified TDL model</w:t>
        </w:r>
        <w:r>
          <w:t xml:space="preserve"> [</w:t>
        </w:r>
      </w:ins>
      <w:ins w:id="88" w:author="Lili Wang/Performance &amp; Regulation Standard Lab /SRC-Beijing/Staff Engineer/Samsung Electronics" w:date="2025-03-20T17:27:00Z">
        <w:r w:rsidR="004E52BE">
          <w:t>8</w:t>
        </w:r>
      </w:ins>
      <w:ins w:id="89" w:author="Lili Wang/Performance &amp; Regulation Standard Lab /SRC-Beijing/Staff Engineer/Samsung Electronics" w:date="2025-03-20T17:25:00Z">
        <w:r>
          <w:t>]</w:t>
        </w:r>
        <w:r w:rsidRPr="009E2C26">
          <w:t xml:space="preserve"> for NR FR1 demodulation test in May 2018 [</w:t>
        </w:r>
      </w:ins>
      <w:ins w:id="90" w:author="Lili Wang/Performance &amp; Regulation Standard Lab /SRC-Beijing/Staff Engineer/Samsung Electronics" w:date="2025-03-20T17:27:00Z">
        <w:r w:rsidR="004E52BE">
          <w:t>9</w:t>
        </w:r>
      </w:ins>
      <w:ins w:id="91" w:author="Lili Wang/Performance &amp; Regulation Standard Lab /SRC-Beijing/Staff Engineer/Samsung Electronics" w:date="2025-03-20T17:25:00Z">
        <w:r w:rsidRPr="009E2C26">
          <w:t>] and simplified TDL model for NR FR2 demodulation test in Aug 2018 [</w:t>
        </w:r>
      </w:ins>
      <w:ins w:id="92" w:author="Lili Wang/Performance &amp; Regulation Standard Lab /SRC-Beijing/Staff Engineer/Samsung Electronics" w:date="2025-03-20T17:27:00Z">
        <w:r w:rsidR="004E52BE">
          <w:t>10</w:t>
        </w:r>
      </w:ins>
      <w:ins w:id="93" w:author="Lili Wang/Performance &amp; Regulation Standard Lab /SRC-Beijing/Staff Engineer/Samsung Electronics" w:date="2025-03-20T17:25:00Z">
        <w:r w:rsidRPr="009E2C26">
          <w:t xml:space="preserve">] since majority companies </w:t>
        </w:r>
      </w:ins>
      <w:ins w:id="94" w:author="Lili Wang/Performance &amp; Regulation Standard Lab /SRC-Beijing/Staff Engineer/Samsung Electronics" w:date="2025-04-29T18:33:00Z">
        <w:r w:rsidR="00302392">
          <w:t>acknowledge</w:t>
        </w:r>
      </w:ins>
      <w:ins w:id="95" w:author="Lili Wang/Performance &amp; Regulation Standard Lab /SRC-Beijing/Staff Engineer/Samsung Electronics" w:date="2025-03-20T17:25:00Z">
        <w:r w:rsidRPr="009E2C26">
          <w:t xml:space="preserve"> TDL is enough for demodulation performance requirements and it is hard to align simulation results using 38.901 CDL at that stage. A New SID [</w:t>
        </w:r>
        <w:r>
          <w:t>1</w:t>
        </w:r>
      </w:ins>
      <w:ins w:id="96" w:author="Lili Wang/Performance &amp; Regulation Standard Lab /SRC-Beijing/Staff Engineer/Samsung Electronics" w:date="2025-03-20T17:27:00Z">
        <w:r w:rsidR="004E52BE">
          <w:t>1</w:t>
        </w:r>
      </w:ins>
      <w:ins w:id="97" w:author="Lili Wang/Performance &amp; Regulation Standard Lab /SRC-Beijing/Staff Engineer/Samsung Electronics" w:date="2025-03-20T17:25:00Z">
        <w:r w:rsidRPr="009E2C26">
          <w:t xml:space="preserve">] on the radiated metrics and test methodology for the verification of multi-antenna reception performance of NR UEs was approved in June 2018, which targeting for </w:t>
        </w:r>
        <w:r>
          <w:t xml:space="preserve">TR </w:t>
        </w:r>
        <w:r w:rsidRPr="009E2C26">
          <w:t xml:space="preserve">38.827 </w:t>
        </w:r>
        <w:r>
          <w:t>[1</w:t>
        </w:r>
      </w:ins>
      <w:ins w:id="98" w:author="Lili Wang/Performance &amp; Regulation Standard Lab /SRC-Beijing/Staff Engineer/Samsung Electronics" w:date="2025-03-20T17:27:00Z">
        <w:r w:rsidR="004E52BE">
          <w:t>2</w:t>
        </w:r>
      </w:ins>
      <w:ins w:id="99" w:author="Lili Wang/Performance &amp; Regulation Standard Lab /SRC-Beijing/Staff Engineer/Samsung Electronics" w:date="2025-03-20T17:25:00Z">
        <w:r>
          <w:t xml:space="preserve">] </w:t>
        </w:r>
        <w:r w:rsidRPr="009E2C26">
          <w:t>approval in Dec 2019 and actually approved in June 2020.</w:t>
        </w:r>
      </w:ins>
    </w:p>
    <w:p w14:paraId="21B1D8FA" w14:textId="5DC41D85" w:rsidR="00B319AD" w:rsidRDefault="00265401" w:rsidP="00265401">
      <w:pPr>
        <w:jc w:val="both"/>
      </w:pPr>
      <w:ins w:id="100" w:author="Lili Wang/Performance &amp; Regulation Standard Lab /SRC-Beijing/Staff Engineer/Samsung Electronics" w:date="2025-03-20T17:25:00Z">
        <w:r>
          <w:rPr>
            <w:rFonts w:eastAsiaTheme="minorEastAsia"/>
            <w:lang w:eastAsia="zh-CN"/>
          </w:rPr>
          <w:t>Until now, the demodulation performance requirements in RAN4 [</w:t>
        </w:r>
      </w:ins>
      <w:ins w:id="101" w:author="Lili Wang/Performance &amp; Regulation Standard Lab /SRC-Beijing/Staff Engineer/Samsung Electronics" w:date="2025-03-20T17:27:00Z">
        <w:r w:rsidR="004E52BE">
          <w:rPr>
            <w:rFonts w:eastAsiaTheme="minorEastAsia"/>
            <w:lang w:eastAsia="zh-CN"/>
          </w:rPr>
          <w:t>8</w:t>
        </w:r>
      </w:ins>
      <w:ins w:id="102" w:author="Lili Wang/Performance &amp; Regulation Standard Lab /SRC-Beijing/Staff Engineer/Samsung Electronics" w:date="2025-03-20T17:25:00Z">
        <w:r>
          <w:rPr>
            <w:rFonts w:eastAsiaTheme="minorEastAsia"/>
            <w:lang w:eastAsia="zh-CN"/>
          </w:rPr>
          <w:t>][1</w:t>
        </w:r>
      </w:ins>
      <w:ins w:id="103" w:author="Lili Wang/Performance &amp; Regulation Standard Lab /SRC-Beijing/Staff Engineer/Samsung Electronics" w:date="2025-03-20T17:27:00Z">
        <w:r w:rsidR="004E52BE">
          <w:rPr>
            <w:rFonts w:eastAsiaTheme="minorEastAsia"/>
            <w:lang w:eastAsia="zh-CN"/>
          </w:rPr>
          <w:t>3</w:t>
        </w:r>
      </w:ins>
      <w:ins w:id="104" w:author="Lili Wang/Performance &amp; Regulation Standard Lab /SRC-Beijing/Staff Engineer/Samsung Electronics" w:date="2025-03-20T17:25:00Z">
        <w:r>
          <w:rPr>
            <w:rFonts w:eastAsiaTheme="minorEastAsia"/>
            <w:lang w:eastAsia="zh-CN"/>
          </w:rPr>
          <w:t>] are all based on TDL channel modelling. T</w:t>
        </w:r>
        <w:r w:rsidRPr="00FD1DFE">
          <w:rPr>
            <w:rFonts w:eastAsiaTheme="minorEastAsia"/>
            <w:lang w:eastAsia="zh-CN"/>
          </w:rPr>
          <w:t xml:space="preserve">here are </w:t>
        </w:r>
      </w:ins>
      <w:ins w:id="105" w:author="Lili Wang/Performance &amp; Regulation Standard Lab /SRC-Beijing/Staff Engineer/Samsung Electronics" w:date="2025-04-29T18:39:00Z">
        <w:r w:rsidR="004054D1">
          <w:rPr>
            <w:rFonts w:eastAsiaTheme="minorEastAsia"/>
            <w:lang w:eastAsia="zh-CN"/>
          </w:rPr>
          <w:t>two</w:t>
        </w:r>
      </w:ins>
      <w:ins w:id="106" w:author="Lili Wang/Performance &amp; Regulation Standard Lab /SRC-Beijing/Staff Engineer/Samsung Electronics" w:date="2025-03-20T17:25:00Z">
        <w:r w:rsidRPr="00FD1DFE">
          <w:rPr>
            <w:rFonts w:eastAsiaTheme="minorEastAsia"/>
            <w:lang w:eastAsia="zh-CN"/>
          </w:rPr>
          <w:t xml:space="preserve"> types of correlation matri</w:t>
        </w:r>
      </w:ins>
      <w:ins w:id="107" w:author="Lili Wang/Performance &amp; Regulation Standard Lab /SRC-Beijing/Staff Engineer/Samsung Electronics" w:date="2025-04-29T18:39:00Z">
        <w:r w:rsidR="004054D1">
          <w:rPr>
            <w:rFonts w:eastAsiaTheme="minorEastAsia"/>
            <w:lang w:eastAsia="zh-CN"/>
          </w:rPr>
          <w:t>ces</w:t>
        </w:r>
      </w:ins>
      <w:ins w:id="108" w:author="Lili Wang/Performance &amp; Regulation Standard Lab /SRC-Beijing/Staff Engineer/Samsung Electronics" w:date="2025-03-20T17:25:00Z">
        <w:r w:rsidRPr="00FD1DFE">
          <w:rPr>
            <w:rFonts w:eastAsiaTheme="minorEastAsia"/>
            <w:lang w:eastAsia="zh-CN"/>
          </w:rPr>
          <w:t xml:space="preserve"> defined</w:t>
        </w:r>
        <w:r>
          <w:rPr>
            <w:rFonts w:eastAsiaTheme="minorEastAsia"/>
            <w:lang w:eastAsia="zh-CN"/>
          </w:rPr>
          <w:t xml:space="preserve"> for TDL channel modelling,</w:t>
        </w:r>
        <w:r w:rsidRPr="00FD1DFE">
          <w:rPr>
            <w:rFonts w:eastAsiaTheme="minorEastAsia"/>
            <w:lang w:eastAsia="zh-CN"/>
          </w:rPr>
          <w:t xml:space="preserve"> </w:t>
        </w:r>
        <w:r>
          <w:rPr>
            <w:rFonts w:eastAsiaTheme="minorEastAsia"/>
            <w:lang w:eastAsia="zh-CN"/>
          </w:rPr>
          <w:t>i.e.,</w:t>
        </w:r>
        <w:r w:rsidRPr="00FD1DFE">
          <w:rPr>
            <w:rFonts w:eastAsiaTheme="minorEastAsia"/>
            <w:lang w:eastAsia="zh-CN"/>
          </w:rPr>
          <w:t xml:space="preserve"> </w:t>
        </w:r>
      </w:ins>
      <w:ins w:id="109" w:author="Lili Wang/Performance &amp; Regulation Standard Lab /SRC-Beijing/Staff Engineer/Samsung Electronics" w:date="2025-04-29T18:37:00Z">
        <w:r w:rsidR="004054D1">
          <w:rPr>
            <w:rFonts w:eastAsiaTheme="minorEastAsia"/>
            <w:lang w:eastAsia="zh-CN"/>
          </w:rPr>
          <w:t>Uniform Linear Array (</w:t>
        </w:r>
      </w:ins>
      <w:ins w:id="110" w:author="Lili Wang/Performance &amp; Regulation Standard Lab /SRC-Beijing/Staff Engineer/Samsung Electronics" w:date="2025-03-20T17:25:00Z">
        <w:r w:rsidRPr="00FD1DFE">
          <w:rPr>
            <w:rFonts w:eastAsiaTheme="minorEastAsia"/>
            <w:lang w:eastAsia="zh-CN"/>
          </w:rPr>
          <w:t>ULA</w:t>
        </w:r>
      </w:ins>
      <w:ins w:id="111" w:author="Lili Wang/Performance &amp; Regulation Standard Lab /SRC-Beijing/Staff Engineer/Samsung Electronics" w:date="2025-04-29T18:37:00Z">
        <w:r w:rsidR="004054D1">
          <w:rPr>
            <w:rFonts w:eastAsiaTheme="minorEastAsia"/>
            <w:lang w:eastAsia="zh-CN"/>
          </w:rPr>
          <w:t>)</w:t>
        </w:r>
      </w:ins>
      <w:ins w:id="112" w:author="Lili Wang/Performance &amp; Regulation Standard Lab /SRC-Beijing/Staff Engineer/Samsung Electronics" w:date="2025-03-20T17:25:00Z">
        <w:r w:rsidRPr="00FD1DFE">
          <w:rPr>
            <w:rFonts w:eastAsiaTheme="minorEastAsia"/>
            <w:lang w:eastAsia="zh-CN"/>
          </w:rPr>
          <w:t xml:space="preserve">, </w:t>
        </w:r>
      </w:ins>
      <w:ins w:id="113" w:author="Lili Wang/Performance &amp; Regulation Standard Lab /SRC-Beijing/Staff Engineer/Samsung Electronics" w:date="2025-04-29T18:39:00Z">
        <w:r w:rsidR="004054D1">
          <w:rPr>
            <w:rFonts w:eastAsiaTheme="minorEastAsia"/>
            <w:lang w:eastAsia="zh-CN"/>
          </w:rPr>
          <w:t>C</w:t>
        </w:r>
      </w:ins>
      <w:ins w:id="114" w:author="Lili Wang/Performance &amp; Regulation Standard Lab /SRC-Beijing/Staff Engineer/Samsung Electronics" w:date="2025-03-20T17:25:00Z">
        <w:r w:rsidRPr="00FD1DFE">
          <w:rPr>
            <w:rFonts w:eastAsiaTheme="minorEastAsia"/>
            <w:lang w:eastAsia="zh-CN"/>
          </w:rPr>
          <w:t xml:space="preserve">ross </w:t>
        </w:r>
      </w:ins>
      <w:ins w:id="115" w:author="Lili Wang/Performance &amp; Regulation Standard Lab /SRC-Beijing/Staff Engineer/Samsung Electronics" w:date="2025-04-29T18:40:00Z">
        <w:r w:rsidR="004054D1">
          <w:rPr>
            <w:rFonts w:eastAsiaTheme="minorEastAsia"/>
            <w:lang w:eastAsia="zh-CN"/>
          </w:rPr>
          <w:t>P</w:t>
        </w:r>
      </w:ins>
      <w:ins w:id="116" w:author="Lili Wang/Performance &amp; Regulation Standard Lab /SRC-Beijing/Staff Engineer/Samsung Electronics" w:date="2025-03-20T17:25:00Z">
        <w:r w:rsidRPr="00FD1DFE">
          <w:rPr>
            <w:rFonts w:eastAsiaTheme="minorEastAsia"/>
            <w:lang w:eastAsia="zh-CN"/>
          </w:rPr>
          <w:t>olariz</w:t>
        </w:r>
      </w:ins>
      <w:ins w:id="117" w:author="Lili Wang/Performance &amp; Regulation Standard Lab /SRC-Beijing/Staff Engineer/Samsung Electronics" w:date="2025-04-29T18:40:00Z">
        <w:r w:rsidR="004054D1">
          <w:rPr>
            <w:rFonts w:eastAsiaTheme="minorEastAsia"/>
            <w:lang w:eastAsia="zh-CN"/>
          </w:rPr>
          <w:t>ed</w:t>
        </w:r>
      </w:ins>
      <w:ins w:id="118" w:author="Lili Wang/Performance &amp; Regulation Standard Lab /SRC-Beijing/Staff Engineer/Samsung Electronics" w:date="2025-03-20T17:25:00Z">
        <w:r w:rsidRPr="00FD1DFE">
          <w:rPr>
            <w:rFonts w:eastAsiaTheme="minorEastAsia"/>
            <w:lang w:eastAsia="zh-CN"/>
          </w:rPr>
          <w:t xml:space="preserve"> </w:t>
        </w:r>
      </w:ins>
      <w:ins w:id="119" w:author="Lili Wang/Performance &amp; Regulation Standard Lab /SRC-Beijing/Staff Engineer/Samsung Electronics" w:date="2025-04-29T18:40:00Z">
        <w:r w:rsidR="004054D1">
          <w:rPr>
            <w:rFonts w:eastAsiaTheme="minorEastAsia"/>
            <w:lang w:eastAsia="zh-CN"/>
          </w:rPr>
          <w:t>A</w:t>
        </w:r>
      </w:ins>
      <w:ins w:id="120" w:author="Lili Wang/Performance &amp; Regulation Standard Lab /SRC-Beijing/Staff Engineer/Samsung Electronics" w:date="2025-03-20T17:25:00Z">
        <w:r w:rsidRPr="00FD1DFE">
          <w:rPr>
            <w:rFonts w:eastAsiaTheme="minorEastAsia"/>
            <w:lang w:eastAsia="zh-CN"/>
          </w:rPr>
          <w:t>ntennas</w:t>
        </w:r>
      </w:ins>
      <w:ins w:id="121" w:author="Lili Wang/Performance &amp; Regulation Standard Lab /SRC-Beijing/Staff Engineer/Samsung Electronics" w:date="2025-04-29T18:40:00Z">
        <w:r w:rsidR="004054D1">
          <w:rPr>
            <w:rFonts w:eastAsiaTheme="minorEastAsia"/>
            <w:lang w:eastAsia="zh-CN"/>
          </w:rPr>
          <w:t xml:space="preserve"> (X-pol)</w:t>
        </w:r>
      </w:ins>
      <w:ins w:id="122" w:author="Lili Wang/Performance &amp; Regulation Standard Lab /SRC-Beijing/Staff Engineer/Samsung Electronics" w:date="2025-03-20T17:25:00Z">
        <w:r w:rsidRPr="00FD1DFE">
          <w:rPr>
            <w:rFonts w:eastAsiaTheme="minorEastAsia"/>
            <w:lang w:eastAsia="zh-CN"/>
          </w:rPr>
          <w:t xml:space="preserve">. </w:t>
        </w:r>
      </w:ins>
      <w:ins w:id="123" w:author="Lili Wang/Performance &amp; Regulation Standard Lab /SRC-Beijing/Staff Engineer/Samsung Electronics" w:date="2025-04-29T18:42:00Z">
        <w:r w:rsidR="004054D1">
          <w:rPr>
            <w:rFonts w:eastAsiaTheme="minorEastAsia"/>
            <w:lang w:eastAsia="zh-CN"/>
          </w:rPr>
          <w:t>D</w:t>
        </w:r>
      </w:ins>
      <w:ins w:id="124" w:author="Lili Wang/Performance &amp; Regulation Standard Lab /SRC-Beijing/Staff Engineer/Samsung Electronics" w:date="2025-03-20T17:25:00Z">
        <w:r w:rsidRPr="00FD1DFE">
          <w:rPr>
            <w:rFonts w:eastAsiaTheme="minorEastAsia"/>
            <w:lang w:eastAsia="zh-CN"/>
          </w:rPr>
          <w:t xml:space="preserve">ifferent correlation factors and beam steering </w:t>
        </w:r>
      </w:ins>
      <w:ins w:id="125" w:author="Lili Wang/Performance &amp; Regulation Standard Lab /SRC-Beijing/Staff Engineer/Samsung Electronics" w:date="2025-04-29T19:06:00Z">
        <w:r w:rsidR="00E15A03">
          <w:rPr>
            <w:rFonts w:eastAsiaTheme="minorEastAsia"/>
            <w:lang w:eastAsia="zh-CN"/>
          </w:rPr>
          <w:t>approach</w:t>
        </w:r>
      </w:ins>
      <w:ins w:id="126" w:author="Lili Wang/Performance &amp; Regulation Standard Lab /SRC-Beijing/Staff Engineer/Samsung Electronics" w:date="2025-03-20T17:25:00Z">
        <w:r w:rsidRPr="00FD1DFE">
          <w:rPr>
            <w:rFonts w:eastAsiaTheme="minorEastAsia"/>
            <w:lang w:eastAsia="zh-CN"/>
          </w:rPr>
          <w:t xml:space="preserve"> are also defined to control </w:t>
        </w:r>
      </w:ins>
      <w:ins w:id="127" w:author="Lili Wang/Performance &amp; Regulation Standard Lab /SRC-Beijing/Staff Engineer/Samsung Electronics" w:date="2025-04-29T19:07:00Z">
        <w:r w:rsidR="00E15A03">
          <w:rPr>
            <w:rFonts w:eastAsiaTheme="minorEastAsia"/>
            <w:lang w:eastAsia="zh-CN"/>
          </w:rPr>
          <w:t xml:space="preserve">the correlation levels and </w:t>
        </w:r>
      </w:ins>
      <w:ins w:id="128" w:author="Lili Wang/Performance &amp; Regulation Standard Lab /SRC-Beijing/Staff Engineer/Samsung Electronics" w:date="2025-04-29T19:13:00Z">
        <w:r w:rsidR="00C053F0">
          <w:rPr>
            <w:rFonts w:eastAsiaTheme="minorEastAsia"/>
            <w:lang w:eastAsia="zh-CN"/>
          </w:rPr>
          <w:t>steering</w:t>
        </w:r>
      </w:ins>
      <w:ins w:id="129" w:author="Lili Wang/Performance &amp; Regulation Standard Lab /SRC-Beijing/Staff Engineer/Samsung Electronics" w:date="2025-03-20T17:25:00Z">
        <w:r w:rsidRPr="00FD1DFE">
          <w:rPr>
            <w:rFonts w:eastAsiaTheme="minorEastAsia"/>
            <w:lang w:eastAsia="zh-CN"/>
          </w:rPr>
          <w:t xml:space="preserve"> directions during the tests.</w:t>
        </w:r>
        <w:r>
          <w:rPr>
            <w:rFonts w:eastAsiaTheme="minorEastAsia"/>
            <w:lang w:eastAsia="zh-CN"/>
          </w:rPr>
          <w:t xml:space="preserve"> </w:t>
        </w:r>
        <w:r w:rsidRPr="00E454C1">
          <w:rPr>
            <w:rFonts w:eastAsiaTheme="minorEastAsia"/>
            <w:lang w:eastAsia="zh-CN"/>
          </w:rPr>
          <w:t xml:space="preserve">Even </w:t>
        </w:r>
      </w:ins>
      <w:ins w:id="130" w:author="Lili Wang/Performance &amp; Regulation Standard Lab /SRC-Beijing/Staff Engineer/Samsung Electronics" w:date="2025-04-29T19:08:00Z">
        <w:r w:rsidR="00E15A03">
          <w:rPr>
            <w:rFonts w:eastAsiaTheme="minorEastAsia"/>
            <w:lang w:eastAsia="zh-CN"/>
          </w:rPr>
          <w:t xml:space="preserve">with </w:t>
        </w:r>
      </w:ins>
      <w:ins w:id="131" w:author="Lili Wang/Performance &amp; Regulation Standard Lab /SRC-Beijing/Staff Engineer/Samsung Electronics" w:date="2025-03-20T17:25:00Z">
        <w:r w:rsidRPr="00E454C1">
          <w:rPr>
            <w:rFonts w:eastAsiaTheme="minorEastAsia"/>
            <w:lang w:eastAsia="zh-CN"/>
          </w:rPr>
          <w:t>applying correlation matri</w:t>
        </w:r>
      </w:ins>
      <w:ins w:id="132" w:author="Lili Wang/Performance &amp; Regulation Standard Lab /SRC-Beijing/Staff Engineer/Samsung Electronics" w:date="2025-04-29T19:07:00Z">
        <w:r w:rsidR="00E15A03">
          <w:rPr>
            <w:rFonts w:eastAsiaTheme="minorEastAsia"/>
            <w:lang w:eastAsia="zh-CN"/>
          </w:rPr>
          <w:t>ces</w:t>
        </w:r>
      </w:ins>
      <w:ins w:id="133" w:author="Lili Wang/Performance &amp; Regulation Standard Lab /SRC-Beijing/Staff Engineer/Samsung Electronics" w:date="2025-03-20T17:25:00Z">
        <w:r w:rsidRPr="00E454C1">
          <w:rPr>
            <w:rFonts w:eastAsiaTheme="minorEastAsia"/>
            <w:lang w:eastAsia="zh-CN"/>
          </w:rPr>
          <w:t xml:space="preserve"> on these TDL models, all taps would use </w:t>
        </w:r>
      </w:ins>
      <w:ins w:id="134" w:author="Lili Wang/Performance &amp; Regulation Standard Lab /SRC-Beijing/Staff Engineer/Samsung Electronics" w:date="2025-04-29T19:08:00Z">
        <w:r w:rsidR="00E15A03">
          <w:rPr>
            <w:rFonts w:eastAsiaTheme="minorEastAsia"/>
            <w:lang w:eastAsia="zh-CN"/>
          </w:rPr>
          <w:t xml:space="preserve">the </w:t>
        </w:r>
      </w:ins>
      <w:ins w:id="135" w:author="Lili Wang/Performance &amp; Regulation Standard Lab /SRC-Beijing/Staff Engineer/Samsung Electronics" w:date="2025-03-20T17:25:00Z">
        <w:r w:rsidRPr="00E454C1">
          <w:rPr>
            <w:rFonts w:eastAsiaTheme="minorEastAsia"/>
            <w:lang w:eastAsia="zh-CN"/>
          </w:rPr>
          <w:t>same correlation matri</w:t>
        </w:r>
      </w:ins>
      <w:ins w:id="136" w:author="Lili Wang/Performance &amp; Regulation Standard Lab /SRC-Beijing/Staff Engineer/Samsung Electronics" w:date="2025-04-29T19:08:00Z">
        <w:r w:rsidR="00E15A03">
          <w:rPr>
            <w:rFonts w:eastAsiaTheme="minorEastAsia"/>
            <w:lang w:eastAsia="zh-CN"/>
          </w:rPr>
          <w:t>c</w:t>
        </w:r>
      </w:ins>
      <w:ins w:id="137" w:author="Lili Wang/Performance &amp; Regulation Standard Lab /SRC-Beijing/Staff Engineer/Samsung Electronics" w:date="2025-04-29T19:09:00Z">
        <w:r w:rsidR="00E15A03">
          <w:rPr>
            <w:rFonts w:eastAsiaTheme="minorEastAsia"/>
            <w:lang w:eastAsia="zh-CN"/>
          </w:rPr>
          <w:t xml:space="preserve"> </w:t>
        </w:r>
      </w:ins>
      <w:ins w:id="138" w:author="Lili Wang/Performance &amp; Regulation Standard Lab /SRC-Beijing/Staff Engineer/Samsung Electronics" w:date="2025-03-20T17:25:00Z">
        <w:r w:rsidRPr="00E454C1">
          <w:rPr>
            <w:rFonts w:eastAsiaTheme="minorEastAsia"/>
            <w:lang w:eastAsia="zh-CN"/>
          </w:rPr>
          <w:t xml:space="preserve">which also </w:t>
        </w:r>
        <w:r>
          <w:rPr>
            <w:rFonts w:eastAsiaTheme="minorEastAsia"/>
            <w:lang w:eastAsia="zh-CN"/>
          </w:rPr>
          <w:t>could not</w:t>
        </w:r>
        <w:r w:rsidRPr="00E454C1">
          <w:rPr>
            <w:rFonts w:eastAsiaTheme="minorEastAsia"/>
            <w:lang w:eastAsia="zh-CN"/>
          </w:rPr>
          <w:t xml:space="preserve"> reflect the spatial fading on different clusters.</w:t>
        </w:r>
        <w:r>
          <w:rPr>
            <w:rFonts w:eastAsiaTheme="minorEastAsia"/>
            <w:lang w:eastAsia="zh-CN"/>
          </w:rPr>
          <w:t xml:space="preserve"> Therefore, it is hard for RAN4 to show the performance gains verified by RAN1 for features need separate directions, such as </w:t>
        </w:r>
        <w:r w:rsidRPr="005B4A3D">
          <w:rPr>
            <w:rFonts w:eastAsiaTheme="minorEastAsia"/>
            <w:lang w:eastAsia="zh-CN"/>
          </w:rPr>
          <w:t xml:space="preserve">Rel-16 </w:t>
        </w:r>
        <w:proofErr w:type="spellStart"/>
        <w:r w:rsidRPr="005B4A3D">
          <w:rPr>
            <w:rFonts w:eastAsiaTheme="minorEastAsia"/>
            <w:lang w:eastAsia="zh-CN"/>
          </w:rPr>
          <w:t>NR_eMIMO</w:t>
        </w:r>
        <w:proofErr w:type="spellEnd"/>
        <w:r>
          <w:rPr>
            <w:rFonts w:eastAsiaTheme="minorEastAsia"/>
            <w:lang w:eastAsia="zh-CN"/>
          </w:rPr>
          <w:t xml:space="preserve"> [1</w:t>
        </w:r>
      </w:ins>
      <w:ins w:id="139" w:author="Lili Wang/Performance &amp; Regulation Standard Lab /SRC-Beijing/Staff Engineer/Samsung Electronics" w:date="2025-03-20T17:28:00Z">
        <w:r w:rsidR="004E52BE">
          <w:rPr>
            <w:rFonts w:eastAsiaTheme="minorEastAsia"/>
            <w:lang w:eastAsia="zh-CN"/>
          </w:rPr>
          <w:t>4</w:t>
        </w:r>
      </w:ins>
      <w:ins w:id="140" w:author="Lili Wang/Performance &amp; Regulation Standard Lab /SRC-Beijing/Staff Engineer/Samsung Electronics" w:date="2025-03-20T17:25:00Z">
        <w:r>
          <w:rPr>
            <w:rFonts w:eastAsiaTheme="minorEastAsia"/>
            <w:lang w:eastAsia="zh-CN"/>
          </w:rPr>
          <w:t>]</w:t>
        </w:r>
        <w:r w:rsidRPr="005B4A3D">
          <w:rPr>
            <w:rFonts w:eastAsiaTheme="minorEastAsia"/>
            <w:lang w:eastAsia="zh-CN"/>
          </w:rPr>
          <w:t xml:space="preserve">, Rel-17 </w:t>
        </w:r>
        <w:proofErr w:type="spellStart"/>
        <w:r w:rsidRPr="005B4A3D">
          <w:rPr>
            <w:rFonts w:eastAsiaTheme="minorEastAsia"/>
            <w:lang w:eastAsia="zh-CN"/>
          </w:rPr>
          <w:t>NR_feMIMO</w:t>
        </w:r>
        <w:proofErr w:type="spellEnd"/>
        <w:r>
          <w:rPr>
            <w:rFonts w:eastAsiaTheme="minorEastAsia"/>
            <w:lang w:eastAsia="zh-CN"/>
          </w:rPr>
          <w:t xml:space="preserve"> [1</w:t>
        </w:r>
      </w:ins>
      <w:ins w:id="141" w:author="Lili Wang/Performance &amp; Regulation Standard Lab /SRC-Beijing/Staff Engineer/Samsung Electronics" w:date="2025-03-20T17:28:00Z">
        <w:r w:rsidR="004E52BE">
          <w:rPr>
            <w:rFonts w:eastAsiaTheme="minorEastAsia"/>
            <w:lang w:eastAsia="zh-CN"/>
          </w:rPr>
          <w:t>5</w:t>
        </w:r>
      </w:ins>
      <w:ins w:id="142" w:author="Lili Wang/Performance &amp; Regulation Standard Lab /SRC-Beijing/Staff Engineer/Samsung Electronics" w:date="2025-03-20T17:25:00Z">
        <w:r>
          <w:rPr>
            <w:rFonts w:eastAsiaTheme="minorEastAsia"/>
            <w:lang w:eastAsia="zh-CN"/>
          </w:rPr>
          <w:t>][1</w:t>
        </w:r>
      </w:ins>
      <w:ins w:id="143" w:author="Lili Wang/Performance &amp; Regulation Standard Lab /SRC-Beijing/Staff Engineer/Samsung Electronics" w:date="2025-03-20T17:28:00Z">
        <w:r w:rsidR="004E52BE">
          <w:rPr>
            <w:rFonts w:eastAsiaTheme="minorEastAsia"/>
            <w:lang w:eastAsia="zh-CN"/>
          </w:rPr>
          <w:t>6</w:t>
        </w:r>
      </w:ins>
      <w:ins w:id="144" w:author="Lili Wang/Performance &amp; Regulation Standard Lab /SRC-Beijing/Staff Engineer/Samsung Electronics" w:date="2025-03-20T17:25:00Z">
        <w:r>
          <w:rPr>
            <w:rFonts w:eastAsiaTheme="minorEastAsia"/>
            <w:lang w:eastAsia="zh-CN"/>
          </w:rPr>
          <w:t xml:space="preserve">], and even </w:t>
        </w:r>
      </w:ins>
      <w:ins w:id="145" w:author="Lili Wang/Performance &amp; Regulation Standard Lab /SRC-Beijing/Staff Engineer/Samsung Electronics" w:date="2025-04-29T19:14:00Z">
        <w:r w:rsidR="00C053F0">
          <w:rPr>
            <w:rFonts w:eastAsiaTheme="minorEastAsia"/>
            <w:lang w:eastAsia="zh-CN"/>
          </w:rPr>
          <w:t>unexpec</w:t>
        </w:r>
      </w:ins>
      <w:ins w:id="146" w:author="Lili Wang/Performance &amp; Regulation Standard Lab /SRC-Beijing/Staff Engineer/Samsung Electronics" w:date="2025-04-29T19:15:00Z">
        <w:r w:rsidR="00C053F0">
          <w:rPr>
            <w:rFonts w:eastAsiaTheme="minorEastAsia"/>
            <w:lang w:eastAsia="zh-CN"/>
          </w:rPr>
          <w:t>ted</w:t>
        </w:r>
      </w:ins>
      <w:ins w:id="147" w:author="Lili Wang/Performance &amp; Regulation Standard Lab /SRC-Beijing/Staff Engineer/Samsung Electronics" w:date="2025-03-20T17:25:00Z">
        <w:r>
          <w:rPr>
            <w:rFonts w:eastAsiaTheme="minorEastAsia"/>
            <w:lang w:eastAsia="zh-CN"/>
          </w:rPr>
          <w:t xml:space="preserve"> performance for 8Rx [1</w:t>
        </w:r>
      </w:ins>
      <w:ins w:id="148" w:author="Lili Wang/Performance &amp; Regulation Standard Lab /SRC-Beijing/Staff Engineer/Samsung Electronics" w:date="2025-03-20T17:28:00Z">
        <w:r w:rsidR="004E52BE">
          <w:rPr>
            <w:rFonts w:eastAsiaTheme="minorEastAsia"/>
            <w:lang w:eastAsia="zh-CN"/>
          </w:rPr>
          <w:t>7</w:t>
        </w:r>
      </w:ins>
      <w:ins w:id="149" w:author="Lili Wang/Performance &amp; Regulation Standard Lab /SRC-Beijing/Staff Engineer/Samsung Electronics" w:date="2025-03-20T17:25:00Z">
        <w:r>
          <w:rPr>
            <w:rFonts w:eastAsiaTheme="minorEastAsia"/>
            <w:lang w:eastAsia="zh-CN"/>
          </w:rPr>
          <w:t xml:space="preserve">]. In order to achieve perfect </w:t>
        </w:r>
        <w:r w:rsidRPr="00F3260D">
          <w:rPr>
            <w:rFonts w:eastAsiaTheme="minorEastAsia"/>
            <w:lang w:eastAsia="zh-CN"/>
          </w:rPr>
          <w:t>match</w:t>
        </w:r>
        <w:r>
          <w:rPr>
            <w:rFonts w:eastAsiaTheme="minorEastAsia"/>
            <w:lang w:eastAsia="zh-CN"/>
          </w:rPr>
          <w:t>ing</w:t>
        </w:r>
        <w:r w:rsidRPr="00F3260D">
          <w:rPr>
            <w:rFonts w:eastAsiaTheme="minorEastAsia"/>
            <w:lang w:eastAsia="zh-CN"/>
          </w:rPr>
          <w:t xml:space="preserve"> with realistic propagation conditions</w:t>
        </w:r>
        <w:r>
          <w:rPr>
            <w:rFonts w:eastAsiaTheme="minorEastAsia"/>
            <w:lang w:eastAsia="zh-CN"/>
          </w:rPr>
          <w:t>, separate spatial components for different clusters/taps should be introduced for RAN4 SCM.</w:t>
        </w:r>
      </w:ins>
    </w:p>
    <w:p w14:paraId="5A87EE2C" w14:textId="307A1C15" w:rsidR="00B319AD" w:rsidRPr="00FB219A" w:rsidRDefault="00B319AD" w:rsidP="00B319AD">
      <w:pPr>
        <w:jc w:val="both"/>
        <w:rPr>
          <w:rFonts w:eastAsiaTheme="minorEastAsia"/>
          <w:lang w:eastAsia="zh-CN"/>
        </w:rPr>
      </w:pPr>
    </w:p>
    <w:p w14:paraId="2BC8FA8F" w14:textId="1FD5C710" w:rsidR="00B319AD" w:rsidRPr="00235394" w:rsidRDefault="00B319AD" w:rsidP="00B319AD">
      <w:pPr>
        <w:pStyle w:val="2"/>
        <w:numPr>
          <w:ilvl w:val="0"/>
          <w:numId w:val="0"/>
        </w:numPr>
        <w:ind w:left="576" w:hanging="576"/>
      </w:pPr>
      <w:bookmarkStart w:id="150" w:name="_Toc180025345"/>
      <w:r w:rsidRPr="004D3578">
        <w:lastRenderedPageBreak/>
        <w:t>4.</w:t>
      </w:r>
      <w:r>
        <w:t>2</w:t>
      </w:r>
      <w:bookmarkStart w:id="151" w:name="_Toc42175171"/>
      <w:bookmarkStart w:id="152" w:name="_Toc46355184"/>
      <w:bookmarkStart w:id="153" w:name="_Toc61186040"/>
      <w:bookmarkStart w:id="154" w:name="_Toc74643318"/>
      <w:bookmarkStart w:id="155" w:name="_Toc76540305"/>
      <w:bookmarkStart w:id="156" w:name="_Toc82006761"/>
      <w:bookmarkStart w:id="157" w:name="_Toc89935842"/>
      <w:bookmarkStart w:id="158" w:name="_Toc98748762"/>
      <w:r w:rsidRPr="00235394">
        <w:tab/>
      </w:r>
      <w:bookmarkEnd w:id="151"/>
      <w:bookmarkEnd w:id="152"/>
      <w:bookmarkEnd w:id="153"/>
      <w:bookmarkEnd w:id="154"/>
      <w:bookmarkEnd w:id="155"/>
      <w:bookmarkEnd w:id="156"/>
      <w:bookmarkEnd w:id="157"/>
      <w:bookmarkEnd w:id="158"/>
      <w:r>
        <w:t>Study Item Objectives</w:t>
      </w:r>
      <w:bookmarkEnd w:id="150"/>
    </w:p>
    <w:p w14:paraId="5840FAFE" w14:textId="77777777" w:rsidR="00B319AD" w:rsidRDefault="00B319AD" w:rsidP="00B319AD">
      <w:r>
        <w:t>The objectives of the study item, as described in the SID [2] are as follows:</w:t>
      </w:r>
    </w:p>
    <w:p w14:paraId="4FE9C135" w14:textId="77777777" w:rsidR="00B319AD" w:rsidRPr="00820DAA" w:rsidRDefault="00B319AD" w:rsidP="00B319AD">
      <w:pPr>
        <w:pStyle w:val="aff8"/>
        <w:numPr>
          <w:ilvl w:val="0"/>
          <w:numId w:val="26"/>
        </w:numPr>
        <w:overflowPunct/>
        <w:autoSpaceDE/>
        <w:autoSpaceDN/>
        <w:adjustRightInd/>
        <w:ind w:firstLineChars="0"/>
        <w:contextualSpacing/>
        <w:textAlignment w:val="auto"/>
        <w:rPr>
          <w:lang w:eastAsia="zh-CN" w:bidi="hi-IN"/>
        </w:rPr>
      </w:pPr>
      <w:r w:rsidRPr="00820DAA">
        <w:rPr>
          <w:lang w:eastAsia="zh-CN" w:bidi="hi-IN"/>
        </w:rPr>
        <w:t>Study practical spatial channel modelling methodology for both SU- and MU-MIMO demodulation requirements and CSI reporting requirements:</w:t>
      </w:r>
    </w:p>
    <w:p w14:paraId="55A5ED69"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Identify the limitations of the current (i.e. up to and including Release 18) channel models and corresponding scenarios and how they relate to UE MIMO performance</w:t>
      </w:r>
    </w:p>
    <w:p w14:paraId="5991C935"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Consider both Clustered Delay Line (CDL)-based and TDL-based channel modelling approaches</w:t>
      </w:r>
    </w:p>
    <w:p w14:paraId="48E0DDF4" w14:textId="77777777" w:rsidR="00B319AD" w:rsidRPr="00820DAA" w:rsidRDefault="00B319AD" w:rsidP="00B319AD">
      <w:pPr>
        <w:pStyle w:val="aff8"/>
        <w:numPr>
          <w:ilvl w:val="2"/>
          <w:numId w:val="26"/>
        </w:numPr>
        <w:overflowPunct/>
        <w:autoSpaceDE/>
        <w:autoSpaceDN/>
        <w:adjustRightInd/>
        <w:ind w:firstLineChars="0"/>
        <w:contextualSpacing/>
        <w:textAlignment w:val="auto"/>
        <w:rPr>
          <w:lang w:eastAsia="zh-CN" w:bidi="hi-IN"/>
        </w:rPr>
      </w:pPr>
      <w:r w:rsidRPr="00820DAA">
        <w:rPr>
          <w:lang w:eastAsia="zh-CN" w:bidi="hi-IN"/>
        </w:rPr>
        <w:t>For CDL-based channel modelling, use the tuned repeatable spatial channel model of TR38.827 as the starting point and identify any necessary changes.</w:t>
      </w:r>
    </w:p>
    <w:p w14:paraId="75AFC276" w14:textId="77777777" w:rsidR="00B319AD" w:rsidRPr="00820DAA" w:rsidRDefault="00B319AD" w:rsidP="00B319AD">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Study and verify test methodology feasibility including test complexity and achievable results uncertainty. The test complexity shall not be significantly increased.</w:t>
      </w:r>
    </w:p>
    <w:p w14:paraId="720BC06A" w14:textId="77777777" w:rsidR="002C1B1C" w:rsidRDefault="00B319AD" w:rsidP="002C1B1C">
      <w:pPr>
        <w:pStyle w:val="aff8"/>
        <w:numPr>
          <w:ilvl w:val="1"/>
          <w:numId w:val="26"/>
        </w:numPr>
        <w:overflowPunct/>
        <w:autoSpaceDE/>
        <w:autoSpaceDN/>
        <w:adjustRightInd/>
        <w:ind w:firstLineChars="0"/>
        <w:contextualSpacing/>
        <w:textAlignment w:val="auto"/>
        <w:rPr>
          <w:lang w:eastAsia="zh-CN" w:bidi="hi-IN"/>
        </w:rPr>
      </w:pPr>
      <w:r w:rsidRPr="00820DAA">
        <w:rPr>
          <w:lang w:eastAsia="zh-CN" w:bidi="hi-IN"/>
        </w:rPr>
        <w:t>The methodology shall include both FR1 (conducted) and FR2 (wireless cable), with first priority for FR1.</w:t>
      </w:r>
    </w:p>
    <w:p w14:paraId="69656B9B" w14:textId="7D9FC378" w:rsidR="002C1B1C" w:rsidRPr="002C1B1C" w:rsidRDefault="002C1B1C" w:rsidP="002C1B1C">
      <w:pPr>
        <w:contextualSpacing/>
        <w:rPr>
          <w:lang w:eastAsia="zh-CN" w:bidi="hi-IN"/>
        </w:rPr>
      </w:pPr>
      <w:r w:rsidRPr="007D583A">
        <w:rPr>
          <w:color w:val="0070C0"/>
          <w:sz w:val="24"/>
          <w:szCs w:val="24"/>
          <w:lang w:eastAsia="zh-CN"/>
        </w:rPr>
        <w:t xml:space="preserve">---------------------------------------------- </w:t>
      </w:r>
      <w:r w:rsidRPr="007D583A">
        <w:rPr>
          <w:i/>
          <w:iCs/>
          <w:color w:val="0070C0"/>
          <w:sz w:val="24"/>
          <w:szCs w:val="24"/>
          <w:lang w:eastAsia="zh-CN"/>
        </w:rPr>
        <w:t>End of text proposal</w:t>
      </w:r>
      <w:r w:rsidRPr="007D583A">
        <w:rPr>
          <w:color w:val="0070C0"/>
          <w:sz w:val="24"/>
          <w:szCs w:val="24"/>
          <w:lang w:eastAsia="zh-CN"/>
        </w:rPr>
        <w:t xml:space="preserve"> ---------------------------------------------</w:t>
      </w:r>
    </w:p>
    <w:p w14:paraId="3917862B" w14:textId="2BDA1BB3" w:rsidR="00F46FA9" w:rsidRPr="00B65BBD" w:rsidRDefault="00F46FA9" w:rsidP="007E39E4">
      <w:pPr>
        <w:spacing w:after="120"/>
        <w:jc w:val="both"/>
        <w:rPr>
          <w:lang w:eastAsia="zh-CN"/>
        </w:rPr>
      </w:pPr>
    </w:p>
    <w:sectPr w:rsidR="00F46FA9" w:rsidRPr="00B65BB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609E7" w14:textId="77777777" w:rsidR="002274AD" w:rsidRDefault="002274AD">
      <w:r>
        <w:separator/>
      </w:r>
    </w:p>
  </w:endnote>
  <w:endnote w:type="continuationSeparator" w:id="0">
    <w:p w14:paraId="1016AA59" w14:textId="77777777" w:rsidR="002274AD" w:rsidRDefault="0022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116D" w14:textId="77777777" w:rsidR="002274AD" w:rsidRDefault="002274AD">
      <w:r>
        <w:separator/>
      </w:r>
    </w:p>
  </w:footnote>
  <w:footnote w:type="continuationSeparator" w:id="0">
    <w:p w14:paraId="3854890F" w14:textId="77777777" w:rsidR="002274AD" w:rsidRDefault="00227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CE5BB7"/>
    <w:multiLevelType w:val="hybridMultilevel"/>
    <w:tmpl w:val="81AC4CC8"/>
    <w:lvl w:ilvl="0" w:tplc="2B32924E">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9450A9"/>
    <w:multiLevelType w:val="hybridMultilevel"/>
    <w:tmpl w:val="38406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6"/>
  </w:num>
  <w:num w:numId="2">
    <w:abstractNumId w:val="18"/>
  </w:num>
  <w:num w:numId="3">
    <w:abstractNumId w:val="20"/>
  </w:num>
  <w:num w:numId="4">
    <w:abstractNumId w:val="21"/>
  </w:num>
  <w:num w:numId="5">
    <w:abstractNumId w:val="12"/>
  </w:num>
  <w:num w:numId="6">
    <w:abstractNumId w:val="24"/>
  </w:num>
  <w:num w:numId="7">
    <w:abstractNumId w:val="15"/>
  </w:num>
  <w:num w:numId="8">
    <w:abstractNumId w:val="22"/>
  </w:num>
  <w:num w:numId="9">
    <w:abstractNumId w:val="1"/>
  </w:num>
  <w:num w:numId="10">
    <w:abstractNumId w:val="7"/>
  </w:num>
  <w:num w:numId="11">
    <w:abstractNumId w:val="23"/>
  </w:num>
  <w:num w:numId="12">
    <w:abstractNumId w:val="4"/>
  </w:num>
  <w:num w:numId="13">
    <w:abstractNumId w:val="10"/>
  </w:num>
  <w:num w:numId="14">
    <w:abstractNumId w:val="8"/>
  </w:num>
  <w:num w:numId="15">
    <w:abstractNumId w:val="9"/>
  </w:num>
  <w:num w:numId="16">
    <w:abstractNumId w:val="14"/>
  </w:num>
  <w:num w:numId="17">
    <w:abstractNumId w:val="3"/>
  </w:num>
  <w:num w:numId="18">
    <w:abstractNumId w:val="18"/>
  </w:num>
  <w:num w:numId="19">
    <w:abstractNumId w:val="13"/>
  </w:num>
  <w:num w:numId="20">
    <w:abstractNumId w:val="6"/>
  </w:num>
  <w:num w:numId="21">
    <w:abstractNumId w:val="25"/>
  </w:num>
  <w:num w:numId="22">
    <w:abstractNumId w:val="2"/>
  </w:num>
  <w:num w:numId="23">
    <w:abstractNumId w:val="17"/>
  </w:num>
  <w:num w:numId="24">
    <w:abstractNumId w:val="5"/>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1"/>
  </w:num>
  <w:num w:numId="27">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ang/Performance &amp; Regulation Standard Lab /SRC-Beijing/Staff Engineer/Samsung Electronics">
    <w15:presenceInfo w15:providerId="AD" w15:userId="S-1-5-21-1569490900-2152479555-3239727262-63123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696F"/>
    <w:rsid w:val="0000740B"/>
    <w:rsid w:val="000079C8"/>
    <w:rsid w:val="00007F82"/>
    <w:rsid w:val="00010CFE"/>
    <w:rsid w:val="00011E22"/>
    <w:rsid w:val="00012135"/>
    <w:rsid w:val="00012CA8"/>
    <w:rsid w:val="00013C75"/>
    <w:rsid w:val="000153C0"/>
    <w:rsid w:val="0001676F"/>
    <w:rsid w:val="000174D8"/>
    <w:rsid w:val="00017D94"/>
    <w:rsid w:val="00017FAD"/>
    <w:rsid w:val="0002087E"/>
    <w:rsid w:val="00022CDA"/>
    <w:rsid w:val="000242CB"/>
    <w:rsid w:val="00024CDC"/>
    <w:rsid w:val="00024DBD"/>
    <w:rsid w:val="0002549F"/>
    <w:rsid w:val="000257A8"/>
    <w:rsid w:val="000266F9"/>
    <w:rsid w:val="000267E6"/>
    <w:rsid w:val="00027065"/>
    <w:rsid w:val="00027771"/>
    <w:rsid w:val="00027BCA"/>
    <w:rsid w:val="00030FE9"/>
    <w:rsid w:val="0003171D"/>
    <w:rsid w:val="00031B4E"/>
    <w:rsid w:val="00031C1D"/>
    <w:rsid w:val="00033094"/>
    <w:rsid w:val="000345FC"/>
    <w:rsid w:val="00034782"/>
    <w:rsid w:val="00036B58"/>
    <w:rsid w:val="000373C0"/>
    <w:rsid w:val="000416D9"/>
    <w:rsid w:val="00041B5A"/>
    <w:rsid w:val="00042529"/>
    <w:rsid w:val="000427CB"/>
    <w:rsid w:val="00043C74"/>
    <w:rsid w:val="00043FA5"/>
    <w:rsid w:val="0004439F"/>
    <w:rsid w:val="0004532E"/>
    <w:rsid w:val="00045740"/>
    <w:rsid w:val="000457A1"/>
    <w:rsid w:val="00045B71"/>
    <w:rsid w:val="00045C9A"/>
    <w:rsid w:val="00045F6A"/>
    <w:rsid w:val="00046BBC"/>
    <w:rsid w:val="000474D1"/>
    <w:rsid w:val="00050001"/>
    <w:rsid w:val="00052041"/>
    <w:rsid w:val="0005326A"/>
    <w:rsid w:val="000535C2"/>
    <w:rsid w:val="0005365E"/>
    <w:rsid w:val="00053BDC"/>
    <w:rsid w:val="0005482C"/>
    <w:rsid w:val="000549DD"/>
    <w:rsid w:val="000554B7"/>
    <w:rsid w:val="00055CE3"/>
    <w:rsid w:val="00057D0E"/>
    <w:rsid w:val="0006266D"/>
    <w:rsid w:val="00062830"/>
    <w:rsid w:val="00062ABA"/>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91357"/>
    <w:rsid w:val="00091CD2"/>
    <w:rsid w:val="000930FB"/>
    <w:rsid w:val="00093198"/>
    <w:rsid w:val="000935B5"/>
    <w:rsid w:val="00093E7E"/>
    <w:rsid w:val="0009473D"/>
    <w:rsid w:val="0009483B"/>
    <w:rsid w:val="0009513D"/>
    <w:rsid w:val="00096B38"/>
    <w:rsid w:val="00096F4D"/>
    <w:rsid w:val="00097138"/>
    <w:rsid w:val="00097A12"/>
    <w:rsid w:val="00097EDB"/>
    <w:rsid w:val="000A0C80"/>
    <w:rsid w:val="000A1520"/>
    <w:rsid w:val="000A1830"/>
    <w:rsid w:val="000A18FE"/>
    <w:rsid w:val="000A19D2"/>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551A"/>
    <w:rsid w:val="000B55D8"/>
    <w:rsid w:val="000B5F05"/>
    <w:rsid w:val="000B6678"/>
    <w:rsid w:val="000B6A34"/>
    <w:rsid w:val="000C092B"/>
    <w:rsid w:val="000C12BA"/>
    <w:rsid w:val="000C3275"/>
    <w:rsid w:val="000C38C3"/>
    <w:rsid w:val="000C49E6"/>
    <w:rsid w:val="000C4AAD"/>
    <w:rsid w:val="000C5557"/>
    <w:rsid w:val="000C5773"/>
    <w:rsid w:val="000C6FE8"/>
    <w:rsid w:val="000C7391"/>
    <w:rsid w:val="000D09FD"/>
    <w:rsid w:val="000D1D4D"/>
    <w:rsid w:val="000D2C81"/>
    <w:rsid w:val="000D3B5A"/>
    <w:rsid w:val="000D44FB"/>
    <w:rsid w:val="000D4EB3"/>
    <w:rsid w:val="000D574B"/>
    <w:rsid w:val="000D59FA"/>
    <w:rsid w:val="000D69AE"/>
    <w:rsid w:val="000D6CFC"/>
    <w:rsid w:val="000D7419"/>
    <w:rsid w:val="000D78FE"/>
    <w:rsid w:val="000E1063"/>
    <w:rsid w:val="000E12EC"/>
    <w:rsid w:val="000E1FB4"/>
    <w:rsid w:val="000E307D"/>
    <w:rsid w:val="000E44B5"/>
    <w:rsid w:val="000E537B"/>
    <w:rsid w:val="000E57D0"/>
    <w:rsid w:val="000E60FA"/>
    <w:rsid w:val="000E6B2D"/>
    <w:rsid w:val="000E6DD7"/>
    <w:rsid w:val="000E7858"/>
    <w:rsid w:val="000E7A36"/>
    <w:rsid w:val="000F005F"/>
    <w:rsid w:val="000F0CAB"/>
    <w:rsid w:val="000F1C43"/>
    <w:rsid w:val="000F3569"/>
    <w:rsid w:val="000F5A45"/>
    <w:rsid w:val="000F6065"/>
    <w:rsid w:val="000F6C28"/>
    <w:rsid w:val="000F7475"/>
    <w:rsid w:val="000F768D"/>
    <w:rsid w:val="000F776B"/>
    <w:rsid w:val="00101CE2"/>
    <w:rsid w:val="00103480"/>
    <w:rsid w:val="00103BC1"/>
    <w:rsid w:val="00104D33"/>
    <w:rsid w:val="00105607"/>
    <w:rsid w:val="00105CE6"/>
    <w:rsid w:val="0010636F"/>
    <w:rsid w:val="00107185"/>
    <w:rsid w:val="00107927"/>
    <w:rsid w:val="00107D7E"/>
    <w:rsid w:val="00110301"/>
    <w:rsid w:val="00110E26"/>
    <w:rsid w:val="00111321"/>
    <w:rsid w:val="00111571"/>
    <w:rsid w:val="001115B4"/>
    <w:rsid w:val="00111836"/>
    <w:rsid w:val="001124D4"/>
    <w:rsid w:val="00113CD2"/>
    <w:rsid w:val="00115657"/>
    <w:rsid w:val="001161B4"/>
    <w:rsid w:val="001165E6"/>
    <w:rsid w:val="001169BB"/>
    <w:rsid w:val="00117151"/>
    <w:rsid w:val="00117BD6"/>
    <w:rsid w:val="001202F4"/>
    <w:rsid w:val="00120319"/>
    <w:rsid w:val="001206C2"/>
    <w:rsid w:val="00120F02"/>
    <w:rsid w:val="00121978"/>
    <w:rsid w:val="00123422"/>
    <w:rsid w:val="00124B6A"/>
    <w:rsid w:val="00125C51"/>
    <w:rsid w:val="00126A0D"/>
    <w:rsid w:val="00126AEB"/>
    <w:rsid w:val="00126E9E"/>
    <w:rsid w:val="00126EFF"/>
    <w:rsid w:val="00127A1C"/>
    <w:rsid w:val="00127D47"/>
    <w:rsid w:val="00130DD3"/>
    <w:rsid w:val="001321AF"/>
    <w:rsid w:val="00132F05"/>
    <w:rsid w:val="00133ED8"/>
    <w:rsid w:val="001355B7"/>
    <w:rsid w:val="001358A7"/>
    <w:rsid w:val="00135BAF"/>
    <w:rsid w:val="00136278"/>
    <w:rsid w:val="001362D9"/>
    <w:rsid w:val="0013778E"/>
    <w:rsid w:val="00137B6C"/>
    <w:rsid w:val="00140802"/>
    <w:rsid w:val="0014083D"/>
    <w:rsid w:val="00141451"/>
    <w:rsid w:val="001418E1"/>
    <w:rsid w:val="00142368"/>
    <w:rsid w:val="00144DC4"/>
    <w:rsid w:val="00144F96"/>
    <w:rsid w:val="001450AC"/>
    <w:rsid w:val="00145189"/>
    <w:rsid w:val="001468C9"/>
    <w:rsid w:val="00147AC5"/>
    <w:rsid w:val="00150319"/>
    <w:rsid w:val="00150936"/>
    <w:rsid w:val="001518C7"/>
    <w:rsid w:val="00151DD3"/>
    <w:rsid w:val="00151EAC"/>
    <w:rsid w:val="00153528"/>
    <w:rsid w:val="00154E68"/>
    <w:rsid w:val="00154FC3"/>
    <w:rsid w:val="001558C6"/>
    <w:rsid w:val="00155BF2"/>
    <w:rsid w:val="00156065"/>
    <w:rsid w:val="001570C4"/>
    <w:rsid w:val="00160E2C"/>
    <w:rsid w:val="00162548"/>
    <w:rsid w:val="00162594"/>
    <w:rsid w:val="00163224"/>
    <w:rsid w:val="001632FB"/>
    <w:rsid w:val="00163395"/>
    <w:rsid w:val="001640FF"/>
    <w:rsid w:val="00164A66"/>
    <w:rsid w:val="00166A00"/>
    <w:rsid w:val="00167449"/>
    <w:rsid w:val="00167670"/>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DBE"/>
    <w:rsid w:val="00196EBB"/>
    <w:rsid w:val="001970C6"/>
    <w:rsid w:val="00197C1D"/>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2C24"/>
    <w:rsid w:val="001E4218"/>
    <w:rsid w:val="001E4ED9"/>
    <w:rsid w:val="001E4F1F"/>
    <w:rsid w:val="001E4FC1"/>
    <w:rsid w:val="001E56CB"/>
    <w:rsid w:val="001E6B63"/>
    <w:rsid w:val="001E6DE8"/>
    <w:rsid w:val="001F061B"/>
    <w:rsid w:val="001F0B20"/>
    <w:rsid w:val="001F0FAF"/>
    <w:rsid w:val="001F165A"/>
    <w:rsid w:val="001F1C19"/>
    <w:rsid w:val="001F2A25"/>
    <w:rsid w:val="001F303B"/>
    <w:rsid w:val="001F3762"/>
    <w:rsid w:val="001F3AF4"/>
    <w:rsid w:val="001F3E7F"/>
    <w:rsid w:val="001F48EE"/>
    <w:rsid w:val="001F7703"/>
    <w:rsid w:val="0020025E"/>
    <w:rsid w:val="0020030C"/>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10DA0"/>
    <w:rsid w:val="0021246A"/>
    <w:rsid w:val="0021261B"/>
    <w:rsid w:val="002138EA"/>
    <w:rsid w:val="00213C9B"/>
    <w:rsid w:val="00213F84"/>
    <w:rsid w:val="00214FBD"/>
    <w:rsid w:val="002154B0"/>
    <w:rsid w:val="00216076"/>
    <w:rsid w:val="00217258"/>
    <w:rsid w:val="00217EF6"/>
    <w:rsid w:val="00220007"/>
    <w:rsid w:val="00220C6B"/>
    <w:rsid w:val="00221048"/>
    <w:rsid w:val="00221BFE"/>
    <w:rsid w:val="00222368"/>
    <w:rsid w:val="002225EA"/>
    <w:rsid w:val="00222897"/>
    <w:rsid w:val="00222B0C"/>
    <w:rsid w:val="00223040"/>
    <w:rsid w:val="002238DB"/>
    <w:rsid w:val="00223AF7"/>
    <w:rsid w:val="002260EA"/>
    <w:rsid w:val="002263AB"/>
    <w:rsid w:val="002263BD"/>
    <w:rsid w:val="00226BA4"/>
    <w:rsid w:val="002271B9"/>
    <w:rsid w:val="002274AD"/>
    <w:rsid w:val="00227774"/>
    <w:rsid w:val="002277C1"/>
    <w:rsid w:val="0022794E"/>
    <w:rsid w:val="00230612"/>
    <w:rsid w:val="00230BD0"/>
    <w:rsid w:val="002327A2"/>
    <w:rsid w:val="00232BF4"/>
    <w:rsid w:val="002332B8"/>
    <w:rsid w:val="00234F7C"/>
    <w:rsid w:val="0023506E"/>
    <w:rsid w:val="00235394"/>
    <w:rsid w:val="00235577"/>
    <w:rsid w:val="0023558D"/>
    <w:rsid w:val="002356FA"/>
    <w:rsid w:val="00235886"/>
    <w:rsid w:val="00236FE4"/>
    <w:rsid w:val="00237940"/>
    <w:rsid w:val="00237C9A"/>
    <w:rsid w:val="0024080D"/>
    <w:rsid w:val="00240C78"/>
    <w:rsid w:val="00240F8E"/>
    <w:rsid w:val="0024158F"/>
    <w:rsid w:val="00241C3B"/>
    <w:rsid w:val="00242A7B"/>
    <w:rsid w:val="002435CA"/>
    <w:rsid w:val="0024469F"/>
    <w:rsid w:val="00246B0F"/>
    <w:rsid w:val="002505F9"/>
    <w:rsid w:val="00250D69"/>
    <w:rsid w:val="00252FBC"/>
    <w:rsid w:val="00253677"/>
    <w:rsid w:val="002537BC"/>
    <w:rsid w:val="00253DDD"/>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48F3"/>
    <w:rsid w:val="00265401"/>
    <w:rsid w:val="002662A5"/>
    <w:rsid w:val="002666AE"/>
    <w:rsid w:val="00272E57"/>
    <w:rsid w:val="002738F7"/>
    <w:rsid w:val="0027441E"/>
    <w:rsid w:val="0027466D"/>
    <w:rsid w:val="00274E1A"/>
    <w:rsid w:val="00274E89"/>
    <w:rsid w:val="002756AE"/>
    <w:rsid w:val="0027577B"/>
    <w:rsid w:val="0027625E"/>
    <w:rsid w:val="002769E3"/>
    <w:rsid w:val="00276B44"/>
    <w:rsid w:val="002775B1"/>
    <w:rsid w:val="002775B9"/>
    <w:rsid w:val="00277D2F"/>
    <w:rsid w:val="00280F91"/>
    <w:rsid w:val="00280FD6"/>
    <w:rsid w:val="002811C4"/>
    <w:rsid w:val="00281279"/>
    <w:rsid w:val="002815D7"/>
    <w:rsid w:val="00282213"/>
    <w:rsid w:val="00283C9E"/>
    <w:rsid w:val="00284016"/>
    <w:rsid w:val="002845AD"/>
    <w:rsid w:val="0028468A"/>
    <w:rsid w:val="00284D78"/>
    <w:rsid w:val="002858BF"/>
    <w:rsid w:val="00285E49"/>
    <w:rsid w:val="00286AE0"/>
    <w:rsid w:val="00286CBA"/>
    <w:rsid w:val="0029052E"/>
    <w:rsid w:val="00290846"/>
    <w:rsid w:val="00290CE1"/>
    <w:rsid w:val="00291D19"/>
    <w:rsid w:val="002939AF"/>
    <w:rsid w:val="00294491"/>
    <w:rsid w:val="00294601"/>
    <w:rsid w:val="00294BDE"/>
    <w:rsid w:val="00295AE7"/>
    <w:rsid w:val="00295F5E"/>
    <w:rsid w:val="002A0212"/>
    <w:rsid w:val="002A0618"/>
    <w:rsid w:val="002A0CED"/>
    <w:rsid w:val="002A0D51"/>
    <w:rsid w:val="002A107D"/>
    <w:rsid w:val="002A1534"/>
    <w:rsid w:val="002A1DE8"/>
    <w:rsid w:val="002A23CA"/>
    <w:rsid w:val="002A4CD0"/>
    <w:rsid w:val="002A57A8"/>
    <w:rsid w:val="002A6D55"/>
    <w:rsid w:val="002A7DA6"/>
    <w:rsid w:val="002B0505"/>
    <w:rsid w:val="002B1DF7"/>
    <w:rsid w:val="002B2193"/>
    <w:rsid w:val="002B335F"/>
    <w:rsid w:val="002B4954"/>
    <w:rsid w:val="002B516C"/>
    <w:rsid w:val="002B560B"/>
    <w:rsid w:val="002B60C1"/>
    <w:rsid w:val="002B6776"/>
    <w:rsid w:val="002B6E73"/>
    <w:rsid w:val="002B6EF0"/>
    <w:rsid w:val="002C1B1C"/>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17E1"/>
    <w:rsid w:val="002D1A22"/>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4EBC"/>
    <w:rsid w:val="002E5473"/>
    <w:rsid w:val="002E56CA"/>
    <w:rsid w:val="002E58D2"/>
    <w:rsid w:val="002F0EDB"/>
    <w:rsid w:val="002F158C"/>
    <w:rsid w:val="002F15D2"/>
    <w:rsid w:val="002F268A"/>
    <w:rsid w:val="002F2C30"/>
    <w:rsid w:val="002F3DB7"/>
    <w:rsid w:val="002F4093"/>
    <w:rsid w:val="002F448F"/>
    <w:rsid w:val="002F45A2"/>
    <w:rsid w:val="002F5636"/>
    <w:rsid w:val="002F563E"/>
    <w:rsid w:val="002F62DF"/>
    <w:rsid w:val="002F72BB"/>
    <w:rsid w:val="002F7E04"/>
    <w:rsid w:val="00301C88"/>
    <w:rsid w:val="003022A5"/>
    <w:rsid w:val="00302392"/>
    <w:rsid w:val="003023EF"/>
    <w:rsid w:val="00302685"/>
    <w:rsid w:val="00302744"/>
    <w:rsid w:val="003036CF"/>
    <w:rsid w:val="00303801"/>
    <w:rsid w:val="00304D73"/>
    <w:rsid w:val="00305F83"/>
    <w:rsid w:val="00306299"/>
    <w:rsid w:val="00306B85"/>
    <w:rsid w:val="00306EA5"/>
    <w:rsid w:val="003074C3"/>
    <w:rsid w:val="0031085C"/>
    <w:rsid w:val="003121B2"/>
    <w:rsid w:val="00312479"/>
    <w:rsid w:val="00313AB5"/>
    <w:rsid w:val="00315867"/>
    <w:rsid w:val="00315A8F"/>
    <w:rsid w:val="003167C4"/>
    <w:rsid w:val="003168FF"/>
    <w:rsid w:val="00316F03"/>
    <w:rsid w:val="00317EFD"/>
    <w:rsid w:val="00322495"/>
    <w:rsid w:val="00322BB7"/>
    <w:rsid w:val="003248C4"/>
    <w:rsid w:val="00325296"/>
    <w:rsid w:val="003260D7"/>
    <w:rsid w:val="003268B6"/>
    <w:rsid w:val="00327E2B"/>
    <w:rsid w:val="00330FCB"/>
    <w:rsid w:val="00330FDF"/>
    <w:rsid w:val="00331BA7"/>
    <w:rsid w:val="00332F04"/>
    <w:rsid w:val="003335B9"/>
    <w:rsid w:val="00336697"/>
    <w:rsid w:val="0033699C"/>
    <w:rsid w:val="00337A39"/>
    <w:rsid w:val="00337F6D"/>
    <w:rsid w:val="003402F9"/>
    <w:rsid w:val="003424B6"/>
    <w:rsid w:val="00342568"/>
    <w:rsid w:val="00342758"/>
    <w:rsid w:val="00342FA0"/>
    <w:rsid w:val="00343445"/>
    <w:rsid w:val="00343782"/>
    <w:rsid w:val="00343DC3"/>
    <w:rsid w:val="0034419B"/>
    <w:rsid w:val="00344CA9"/>
    <w:rsid w:val="00344E0F"/>
    <w:rsid w:val="0034524F"/>
    <w:rsid w:val="00345B9C"/>
    <w:rsid w:val="00346C11"/>
    <w:rsid w:val="00350175"/>
    <w:rsid w:val="0035098D"/>
    <w:rsid w:val="003525F4"/>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6F6"/>
    <w:rsid w:val="00367724"/>
    <w:rsid w:val="003710ED"/>
    <w:rsid w:val="00371C72"/>
    <w:rsid w:val="00371CF3"/>
    <w:rsid w:val="00371F7A"/>
    <w:rsid w:val="00371F82"/>
    <w:rsid w:val="00372CAB"/>
    <w:rsid w:val="00372D69"/>
    <w:rsid w:val="00375EDA"/>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4AD5"/>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C53"/>
    <w:rsid w:val="003A4ECA"/>
    <w:rsid w:val="003A515E"/>
    <w:rsid w:val="003A526F"/>
    <w:rsid w:val="003A5377"/>
    <w:rsid w:val="003A632E"/>
    <w:rsid w:val="003A7B34"/>
    <w:rsid w:val="003B0158"/>
    <w:rsid w:val="003B045F"/>
    <w:rsid w:val="003B0563"/>
    <w:rsid w:val="003B075A"/>
    <w:rsid w:val="003B0F0E"/>
    <w:rsid w:val="003B12AA"/>
    <w:rsid w:val="003B2751"/>
    <w:rsid w:val="003B4A36"/>
    <w:rsid w:val="003B56DB"/>
    <w:rsid w:val="003B5A34"/>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D03AB"/>
    <w:rsid w:val="003D0497"/>
    <w:rsid w:val="003D04CE"/>
    <w:rsid w:val="003D0891"/>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190D"/>
    <w:rsid w:val="003E2C44"/>
    <w:rsid w:val="003E2D80"/>
    <w:rsid w:val="003E40EE"/>
    <w:rsid w:val="003E56E3"/>
    <w:rsid w:val="003E5F49"/>
    <w:rsid w:val="003E67EF"/>
    <w:rsid w:val="003E7F34"/>
    <w:rsid w:val="003F05E1"/>
    <w:rsid w:val="003F10E2"/>
    <w:rsid w:val="003F18EF"/>
    <w:rsid w:val="003F1C1B"/>
    <w:rsid w:val="003F34F5"/>
    <w:rsid w:val="003F3D22"/>
    <w:rsid w:val="003F3D45"/>
    <w:rsid w:val="003F4CDA"/>
    <w:rsid w:val="003F5BAB"/>
    <w:rsid w:val="003F616B"/>
    <w:rsid w:val="003F6BC8"/>
    <w:rsid w:val="00401144"/>
    <w:rsid w:val="004012BE"/>
    <w:rsid w:val="004014EB"/>
    <w:rsid w:val="00401599"/>
    <w:rsid w:val="00401F3F"/>
    <w:rsid w:val="0040257C"/>
    <w:rsid w:val="00404425"/>
    <w:rsid w:val="00404C69"/>
    <w:rsid w:val="004054D1"/>
    <w:rsid w:val="00405536"/>
    <w:rsid w:val="00406136"/>
    <w:rsid w:val="004070B4"/>
    <w:rsid w:val="00407661"/>
    <w:rsid w:val="0040780E"/>
    <w:rsid w:val="00410039"/>
    <w:rsid w:val="004101D3"/>
    <w:rsid w:val="00410314"/>
    <w:rsid w:val="0041064D"/>
    <w:rsid w:val="004114DC"/>
    <w:rsid w:val="00411BDE"/>
    <w:rsid w:val="00412063"/>
    <w:rsid w:val="0041266F"/>
    <w:rsid w:val="00412EB1"/>
    <w:rsid w:val="004135BD"/>
    <w:rsid w:val="00413978"/>
    <w:rsid w:val="00413DDE"/>
    <w:rsid w:val="00414118"/>
    <w:rsid w:val="00414CEF"/>
    <w:rsid w:val="00415516"/>
    <w:rsid w:val="00416084"/>
    <w:rsid w:val="004162EC"/>
    <w:rsid w:val="004164F7"/>
    <w:rsid w:val="00416573"/>
    <w:rsid w:val="004165D3"/>
    <w:rsid w:val="0042053B"/>
    <w:rsid w:val="00420A79"/>
    <w:rsid w:val="00422019"/>
    <w:rsid w:val="00422702"/>
    <w:rsid w:val="00423749"/>
    <w:rsid w:val="004248CC"/>
    <w:rsid w:val="00424BF3"/>
    <w:rsid w:val="00424F8C"/>
    <w:rsid w:val="00425618"/>
    <w:rsid w:val="004258A1"/>
    <w:rsid w:val="00426037"/>
    <w:rsid w:val="004271BA"/>
    <w:rsid w:val="004273DF"/>
    <w:rsid w:val="0042745E"/>
    <w:rsid w:val="004277BA"/>
    <w:rsid w:val="00427875"/>
    <w:rsid w:val="00430369"/>
    <w:rsid w:val="0043041D"/>
    <w:rsid w:val="00430A49"/>
    <w:rsid w:val="00431740"/>
    <w:rsid w:val="004332D4"/>
    <w:rsid w:val="0043428D"/>
    <w:rsid w:val="00434467"/>
    <w:rsid w:val="00434A2E"/>
    <w:rsid w:val="00434DC1"/>
    <w:rsid w:val="004350F4"/>
    <w:rsid w:val="004351A1"/>
    <w:rsid w:val="00435577"/>
    <w:rsid w:val="00435806"/>
    <w:rsid w:val="004358EC"/>
    <w:rsid w:val="00435D30"/>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F27"/>
    <w:rsid w:val="004510E5"/>
    <w:rsid w:val="004513C7"/>
    <w:rsid w:val="00451C04"/>
    <w:rsid w:val="0045205C"/>
    <w:rsid w:val="004523C5"/>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3856"/>
    <w:rsid w:val="00463AE7"/>
    <w:rsid w:val="0046489B"/>
    <w:rsid w:val="00467BC0"/>
    <w:rsid w:val="00470767"/>
    <w:rsid w:val="00471125"/>
    <w:rsid w:val="0047148F"/>
    <w:rsid w:val="00472CEA"/>
    <w:rsid w:val="00472D90"/>
    <w:rsid w:val="004731C0"/>
    <w:rsid w:val="0047437A"/>
    <w:rsid w:val="00474847"/>
    <w:rsid w:val="0047527C"/>
    <w:rsid w:val="0047577E"/>
    <w:rsid w:val="00476BC2"/>
    <w:rsid w:val="0048001D"/>
    <w:rsid w:val="0048081B"/>
    <w:rsid w:val="0048087C"/>
    <w:rsid w:val="00480E42"/>
    <w:rsid w:val="00480E66"/>
    <w:rsid w:val="00481343"/>
    <w:rsid w:val="00482588"/>
    <w:rsid w:val="00482D44"/>
    <w:rsid w:val="00483273"/>
    <w:rsid w:val="00483376"/>
    <w:rsid w:val="004833EC"/>
    <w:rsid w:val="004835F0"/>
    <w:rsid w:val="00483D2B"/>
    <w:rsid w:val="00483D52"/>
    <w:rsid w:val="00484295"/>
    <w:rsid w:val="00484E14"/>
    <w:rsid w:val="00484FB5"/>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5BB"/>
    <w:rsid w:val="00493939"/>
    <w:rsid w:val="00495962"/>
    <w:rsid w:val="00495F03"/>
    <w:rsid w:val="00495F7A"/>
    <w:rsid w:val="00496E03"/>
    <w:rsid w:val="00497B02"/>
    <w:rsid w:val="004A12E2"/>
    <w:rsid w:val="004A14DB"/>
    <w:rsid w:val="004A213A"/>
    <w:rsid w:val="004A3B7E"/>
    <w:rsid w:val="004A495F"/>
    <w:rsid w:val="004A4AC6"/>
    <w:rsid w:val="004A5A78"/>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D5C"/>
    <w:rsid w:val="004B4E2E"/>
    <w:rsid w:val="004B4F27"/>
    <w:rsid w:val="004B5C1C"/>
    <w:rsid w:val="004B6772"/>
    <w:rsid w:val="004B6B0F"/>
    <w:rsid w:val="004B7183"/>
    <w:rsid w:val="004C0D3D"/>
    <w:rsid w:val="004C1ABB"/>
    <w:rsid w:val="004C25BA"/>
    <w:rsid w:val="004C3E12"/>
    <w:rsid w:val="004C638A"/>
    <w:rsid w:val="004C6C93"/>
    <w:rsid w:val="004C6D8F"/>
    <w:rsid w:val="004C6E93"/>
    <w:rsid w:val="004C6F9D"/>
    <w:rsid w:val="004D1B27"/>
    <w:rsid w:val="004D1E36"/>
    <w:rsid w:val="004D2FEB"/>
    <w:rsid w:val="004D41C6"/>
    <w:rsid w:val="004D4A70"/>
    <w:rsid w:val="004D4B88"/>
    <w:rsid w:val="004D507A"/>
    <w:rsid w:val="004D562B"/>
    <w:rsid w:val="004D6475"/>
    <w:rsid w:val="004D6DBF"/>
    <w:rsid w:val="004E14C8"/>
    <w:rsid w:val="004E15FF"/>
    <w:rsid w:val="004E1B10"/>
    <w:rsid w:val="004E2659"/>
    <w:rsid w:val="004E3091"/>
    <w:rsid w:val="004E39EE"/>
    <w:rsid w:val="004E4F28"/>
    <w:rsid w:val="004E4FA9"/>
    <w:rsid w:val="004E5209"/>
    <w:rsid w:val="004E52BE"/>
    <w:rsid w:val="004E56E0"/>
    <w:rsid w:val="004E7329"/>
    <w:rsid w:val="004F0420"/>
    <w:rsid w:val="004F0964"/>
    <w:rsid w:val="004F131F"/>
    <w:rsid w:val="004F1A51"/>
    <w:rsid w:val="004F2CB0"/>
    <w:rsid w:val="004F4077"/>
    <w:rsid w:val="004F6F24"/>
    <w:rsid w:val="004F7019"/>
    <w:rsid w:val="00500765"/>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E24"/>
    <w:rsid w:val="005213C5"/>
    <w:rsid w:val="0052143C"/>
    <w:rsid w:val="005216C0"/>
    <w:rsid w:val="00522704"/>
    <w:rsid w:val="00522A7E"/>
    <w:rsid w:val="00522E1C"/>
    <w:rsid w:val="00522F20"/>
    <w:rsid w:val="0052314D"/>
    <w:rsid w:val="0052386E"/>
    <w:rsid w:val="00524938"/>
    <w:rsid w:val="00525F61"/>
    <w:rsid w:val="00526208"/>
    <w:rsid w:val="0052683C"/>
    <w:rsid w:val="0052684C"/>
    <w:rsid w:val="00527533"/>
    <w:rsid w:val="005308DB"/>
    <w:rsid w:val="00530914"/>
    <w:rsid w:val="00530A2E"/>
    <w:rsid w:val="00530FBE"/>
    <w:rsid w:val="00531898"/>
    <w:rsid w:val="00531C55"/>
    <w:rsid w:val="005339D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69D6"/>
    <w:rsid w:val="0054709C"/>
    <w:rsid w:val="00547D9C"/>
    <w:rsid w:val="00550378"/>
    <w:rsid w:val="00550781"/>
    <w:rsid w:val="00550E26"/>
    <w:rsid w:val="0055166A"/>
    <w:rsid w:val="005518D2"/>
    <w:rsid w:val="005519C4"/>
    <w:rsid w:val="0055209C"/>
    <w:rsid w:val="00552A3E"/>
    <w:rsid w:val="00553484"/>
    <w:rsid w:val="00554204"/>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689F"/>
    <w:rsid w:val="00567027"/>
    <w:rsid w:val="00567F82"/>
    <w:rsid w:val="00570498"/>
    <w:rsid w:val="00571200"/>
    <w:rsid w:val="00571E5A"/>
    <w:rsid w:val="00574904"/>
    <w:rsid w:val="00574941"/>
    <w:rsid w:val="00576661"/>
    <w:rsid w:val="0057668E"/>
    <w:rsid w:val="00580FF5"/>
    <w:rsid w:val="00581AF7"/>
    <w:rsid w:val="0058318D"/>
    <w:rsid w:val="0058519C"/>
    <w:rsid w:val="0058578B"/>
    <w:rsid w:val="00586B54"/>
    <w:rsid w:val="00586BE9"/>
    <w:rsid w:val="00586FB5"/>
    <w:rsid w:val="00587B86"/>
    <w:rsid w:val="0059006C"/>
    <w:rsid w:val="005908E6"/>
    <w:rsid w:val="00590F74"/>
    <w:rsid w:val="00592247"/>
    <w:rsid w:val="00592AB2"/>
    <w:rsid w:val="00593393"/>
    <w:rsid w:val="00593C41"/>
    <w:rsid w:val="00594614"/>
    <w:rsid w:val="005947D7"/>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CA2"/>
    <w:rsid w:val="005B20B7"/>
    <w:rsid w:val="005B3FB0"/>
    <w:rsid w:val="005B5DA4"/>
    <w:rsid w:val="005B7B9E"/>
    <w:rsid w:val="005C1EA6"/>
    <w:rsid w:val="005C5C32"/>
    <w:rsid w:val="005C5FDD"/>
    <w:rsid w:val="005C61D3"/>
    <w:rsid w:val="005C62E2"/>
    <w:rsid w:val="005C685F"/>
    <w:rsid w:val="005C6C5F"/>
    <w:rsid w:val="005D0260"/>
    <w:rsid w:val="005D0B99"/>
    <w:rsid w:val="005D12FB"/>
    <w:rsid w:val="005D1CD4"/>
    <w:rsid w:val="005D308E"/>
    <w:rsid w:val="005D3A48"/>
    <w:rsid w:val="005D3DA1"/>
    <w:rsid w:val="005D58AF"/>
    <w:rsid w:val="005D6090"/>
    <w:rsid w:val="005D679F"/>
    <w:rsid w:val="005D730B"/>
    <w:rsid w:val="005D752F"/>
    <w:rsid w:val="005D7AF8"/>
    <w:rsid w:val="005D7D62"/>
    <w:rsid w:val="005E0C09"/>
    <w:rsid w:val="005E102B"/>
    <w:rsid w:val="005E2324"/>
    <w:rsid w:val="005E34A6"/>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E9A"/>
    <w:rsid w:val="005F5F85"/>
    <w:rsid w:val="005F6C97"/>
    <w:rsid w:val="005F7E84"/>
    <w:rsid w:val="006016E1"/>
    <w:rsid w:val="00601975"/>
    <w:rsid w:val="00602BA5"/>
    <w:rsid w:val="00602D27"/>
    <w:rsid w:val="00602E25"/>
    <w:rsid w:val="00603368"/>
    <w:rsid w:val="0060567E"/>
    <w:rsid w:val="00605F93"/>
    <w:rsid w:val="00606A9A"/>
    <w:rsid w:val="0060732B"/>
    <w:rsid w:val="00607389"/>
    <w:rsid w:val="00607BD6"/>
    <w:rsid w:val="00607FC1"/>
    <w:rsid w:val="00610B41"/>
    <w:rsid w:val="0061113A"/>
    <w:rsid w:val="0061174F"/>
    <w:rsid w:val="00612502"/>
    <w:rsid w:val="00612520"/>
    <w:rsid w:val="00612A44"/>
    <w:rsid w:val="00612BFE"/>
    <w:rsid w:val="00612ED1"/>
    <w:rsid w:val="00614339"/>
    <w:rsid w:val="006144A1"/>
    <w:rsid w:val="0061460F"/>
    <w:rsid w:val="0061482D"/>
    <w:rsid w:val="006155C1"/>
    <w:rsid w:val="00615C05"/>
    <w:rsid w:val="00616096"/>
    <w:rsid w:val="006160A2"/>
    <w:rsid w:val="00616B47"/>
    <w:rsid w:val="00616C19"/>
    <w:rsid w:val="00617062"/>
    <w:rsid w:val="0061709C"/>
    <w:rsid w:val="0061715B"/>
    <w:rsid w:val="00617443"/>
    <w:rsid w:val="00617804"/>
    <w:rsid w:val="00620F25"/>
    <w:rsid w:val="006219D8"/>
    <w:rsid w:val="00621AD4"/>
    <w:rsid w:val="00621D65"/>
    <w:rsid w:val="006232A0"/>
    <w:rsid w:val="00623946"/>
    <w:rsid w:val="006242B0"/>
    <w:rsid w:val="006248A0"/>
    <w:rsid w:val="006258F1"/>
    <w:rsid w:val="00625C9E"/>
    <w:rsid w:val="00626A34"/>
    <w:rsid w:val="00627F66"/>
    <w:rsid w:val="00627FFD"/>
    <w:rsid w:val="006302AA"/>
    <w:rsid w:val="006327DF"/>
    <w:rsid w:val="00632817"/>
    <w:rsid w:val="00632BB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45"/>
    <w:rsid w:val="00650AE6"/>
    <w:rsid w:val="00650DDE"/>
    <w:rsid w:val="00650F41"/>
    <w:rsid w:val="006515ED"/>
    <w:rsid w:val="00652EED"/>
    <w:rsid w:val="00654CDB"/>
    <w:rsid w:val="0065546A"/>
    <w:rsid w:val="00656052"/>
    <w:rsid w:val="0066023B"/>
    <w:rsid w:val="00660942"/>
    <w:rsid w:val="0066371F"/>
    <w:rsid w:val="00663B74"/>
    <w:rsid w:val="006653AC"/>
    <w:rsid w:val="00666768"/>
    <w:rsid w:val="00666F36"/>
    <w:rsid w:val="006678E1"/>
    <w:rsid w:val="0067026A"/>
    <w:rsid w:val="00670977"/>
    <w:rsid w:val="00670B42"/>
    <w:rsid w:val="00672307"/>
    <w:rsid w:val="00676195"/>
    <w:rsid w:val="00676743"/>
    <w:rsid w:val="006802FD"/>
    <w:rsid w:val="006808C6"/>
    <w:rsid w:val="006815A6"/>
    <w:rsid w:val="006818B5"/>
    <w:rsid w:val="00681E42"/>
    <w:rsid w:val="00681F7A"/>
    <w:rsid w:val="006824C9"/>
    <w:rsid w:val="00682668"/>
    <w:rsid w:val="00683435"/>
    <w:rsid w:val="00683994"/>
    <w:rsid w:val="00684747"/>
    <w:rsid w:val="00684F97"/>
    <w:rsid w:val="0068509A"/>
    <w:rsid w:val="00685BAC"/>
    <w:rsid w:val="00685D75"/>
    <w:rsid w:val="006868C8"/>
    <w:rsid w:val="0068751B"/>
    <w:rsid w:val="00690D92"/>
    <w:rsid w:val="00691F2D"/>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253A"/>
    <w:rsid w:val="006A30A2"/>
    <w:rsid w:val="006A3E03"/>
    <w:rsid w:val="006A3F80"/>
    <w:rsid w:val="006A4D1A"/>
    <w:rsid w:val="006A4D80"/>
    <w:rsid w:val="006A57D2"/>
    <w:rsid w:val="006A64C3"/>
    <w:rsid w:val="006A6D23"/>
    <w:rsid w:val="006A796E"/>
    <w:rsid w:val="006B034B"/>
    <w:rsid w:val="006B11ED"/>
    <w:rsid w:val="006B13FA"/>
    <w:rsid w:val="006B2430"/>
    <w:rsid w:val="006B25DE"/>
    <w:rsid w:val="006B41E2"/>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E06B5"/>
    <w:rsid w:val="006E0A73"/>
    <w:rsid w:val="006E0FEE"/>
    <w:rsid w:val="006E1266"/>
    <w:rsid w:val="006E1C7F"/>
    <w:rsid w:val="006E209F"/>
    <w:rsid w:val="006E3A9F"/>
    <w:rsid w:val="006E3D42"/>
    <w:rsid w:val="006E4CE5"/>
    <w:rsid w:val="006E64B4"/>
    <w:rsid w:val="006E64DB"/>
    <w:rsid w:val="006E6C11"/>
    <w:rsid w:val="006E75D6"/>
    <w:rsid w:val="006F0AF0"/>
    <w:rsid w:val="006F3074"/>
    <w:rsid w:val="006F3766"/>
    <w:rsid w:val="006F512C"/>
    <w:rsid w:val="006F62A1"/>
    <w:rsid w:val="006F6FB9"/>
    <w:rsid w:val="006F7C0C"/>
    <w:rsid w:val="006F7CA7"/>
    <w:rsid w:val="006F7EA3"/>
    <w:rsid w:val="00700755"/>
    <w:rsid w:val="007014B0"/>
    <w:rsid w:val="00701F0B"/>
    <w:rsid w:val="0070271C"/>
    <w:rsid w:val="00702AB8"/>
    <w:rsid w:val="00703496"/>
    <w:rsid w:val="007035FE"/>
    <w:rsid w:val="007038F3"/>
    <w:rsid w:val="0070463D"/>
    <w:rsid w:val="0070646B"/>
    <w:rsid w:val="00706755"/>
    <w:rsid w:val="0070782F"/>
    <w:rsid w:val="00710042"/>
    <w:rsid w:val="00710493"/>
    <w:rsid w:val="007106B8"/>
    <w:rsid w:val="00710CFE"/>
    <w:rsid w:val="00711686"/>
    <w:rsid w:val="00711E66"/>
    <w:rsid w:val="00712853"/>
    <w:rsid w:val="007130A2"/>
    <w:rsid w:val="007148DB"/>
    <w:rsid w:val="007151D3"/>
    <w:rsid w:val="00715463"/>
    <w:rsid w:val="007157DA"/>
    <w:rsid w:val="0071664F"/>
    <w:rsid w:val="007171A9"/>
    <w:rsid w:val="00720713"/>
    <w:rsid w:val="00722C38"/>
    <w:rsid w:val="00723A43"/>
    <w:rsid w:val="00726691"/>
    <w:rsid w:val="00726D8C"/>
    <w:rsid w:val="00727213"/>
    <w:rsid w:val="00727DFB"/>
    <w:rsid w:val="007302CA"/>
    <w:rsid w:val="00730655"/>
    <w:rsid w:val="00730AE9"/>
    <w:rsid w:val="00731513"/>
    <w:rsid w:val="0073155A"/>
    <w:rsid w:val="00731D77"/>
    <w:rsid w:val="00732360"/>
    <w:rsid w:val="00732670"/>
    <w:rsid w:val="00732A39"/>
    <w:rsid w:val="00733267"/>
    <w:rsid w:val="0073390A"/>
    <w:rsid w:val="00733930"/>
    <w:rsid w:val="00733EC3"/>
    <w:rsid w:val="007340FF"/>
    <w:rsid w:val="00734927"/>
    <w:rsid w:val="00734E64"/>
    <w:rsid w:val="00734EA4"/>
    <w:rsid w:val="0073533D"/>
    <w:rsid w:val="00735ED7"/>
    <w:rsid w:val="007364D2"/>
    <w:rsid w:val="00736B37"/>
    <w:rsid w:val="00737D5B"/>
    <w:rsid w:val="00741EB7"/>
    <w:rsid w:val="007427E0"/>
    <w:rsid w:val="007460D8"/>
    <w:rsid w:val="00746703"/>
    <w:rsid w:val="00746B4A"/>
    <w:rsid w:val="00747CA8"/>
    <w:rsid w:val="007504A3"/>
    <w:rsid w:val="00750CC1"/>
    <w:rsid w:val="00751F05"/>
    <w:rsid w:val="007520B4"/>
    <w:rsid w:val="007522B4"/>
    <w:rsid w:val="007529AF"/>
    <w:rsid w:val="00752D93"/>
    <w:rsid w:val="0075443C"/>
    <w:rsid w:val="0075503A"/>
    <w:rsid w:val="007551D8"/>
    <w:rsid w:val="00756FEB"/>
    <w:rsid w:val="00760938"/>
    <w:rsid w:val="00760C12"/>
    <w:rsid w:val="00762DD1"/>
    <w:rsid w:val="00762F44"/>
    <w:rsid w:val="007638D9"/>
    <w:rsid w:val="0076471A"/>
    <w:rsid w:val="00764D1D"/>
    <w:rsid w:val="007655D5"/>
    <w:rsid w:val="0076560B"/>
    <w:rsid w:val="007658B5"/>
    <w:rsid w:val="007662C0"/>
    <w:rsid w:val="00766874"/>
    <w:rsid w:val="0076698C"/>
    <w:rsid w:val="0076760E"/>
    <w:rsid w:val="00773519"/>
    <w:rsid w:val="0077409F"/>
    <w:rsid w:val="007753FC"/>
    <w:rsid w:val="007757C2"/>
    <w:rsid w:val="00776306"/>
    <w:rsid w:val="007763C1"/>
    <w:rsid w:val="007763C5"/>
    <w:rsid w:val="00776BEC"/>
    <w:rsid w:val="00777E82"/>
    <w:rsid w:val="00777EAF"/>
    <w:rsid w:val="00781359"/>
    <w:rsid w:val="00781DC9"/>
    <w:rsid w:val="00782755"/>
    <w:rsid w:val="00782848"/>
    <w:rsid w:val="00784B26"/>
    <w:rsid w:val="00784E38"/>
    <w:rsid w:val="00784EDC"/>
    <w:rsid w:val="007857CE"/>
    <w:rsid w:val="00785817"/>
    <w:rsid w:val="007863B6"/>
    <w:rsid w:val="00786BBC"/>
    <w:rsid w:val="007879B7"/>
    <w:rsid w:val="00790C44"/>
    <w:rsid w:val="00791486"/>
    <w:rsid w:val="00791C03"/>
    <w:rsid w:val="0079248F"/>
    <w:rsid w:val="00792584"/>
    <w:rsid w:val="00792E7A"/>
    <w:rsid w:val="00793238"/>
    <w:rsid w:val="00793991"/>
    <w:rsid w:val="00793CE3"/>
    <w:rsid w:val="00794186"/>
    <w:rsid w:val="007945DE"/>
    <w:rsid w:val="00794CE6"/>
    <w:rsid w:val="00794D2A"/>
    <w:rsid w:val="0079594F"/>
    <w:rsid w:val="0079615E"/>
    <w:rsid w:val="00796328"/>
    <w:rsid w:val="00796448"/>
    <w:rsid w:val="00796F5E"/>
    <w:rsid w:val="007A1DB5"/>
    <w:rsid w:val="007A1EAA"/>
    <w:rsid w:val="007A2DE1"/>
    <w:rsid w:val="007A3122"/>
    <w:rsid w:val="007A5162"/>
    <w:rsid w:val="007A586E"/>
    <w:rsid w:val="007A795E"/>
    <w:rsid w:val="007A79FD"/>
    <w:rsid w:val="007A7AE4"/>
    <w:rsid w:val="007B0787"/>
    <w:rsid w:val="007B0B9D"/>
    <w:rsid w:val="007B2024"/>
    <w:rsid w:val="007B205B"/>
    <w:rsid w:val="007B3436"/>
    <w:rsid w:val="007B443A"/>
    <w:rsid w:val="007B48F9"/>
    <w:rsid w:val="007B4C12"/>
    <w:rsid w:val="007B4DC3"/>
    <w:rsid w:val="007B5069"/>
    <w:rsid w:val="007B5A43"/>
    <w:rsid w:val="007B5BF7"/>
    <w:rsid w:val="007B5FCD"/>
    <w:rsid w:val="007B66E9"/>
    <w:rsid w:val="007B709B"/>
    <w:rsid w:val="007C1343"/>
    <w:rsid w:val="007C1F7C"/>
    <w:rsid w:val="007C38F4"/>
    <w:rsid w:val="007C3979"/>
    <w:rsid w:val="007C3B8F"/>
    <w:rsid w:val="007C420E"/>
    <w:rsid w:val="007C5377"/>
    <w:rsid w:val="007C5EF1"/>
    <w:rsid w:val="007C712D"/>
    <w:rsid w:val="007C7BF5"/>
    <w:rsid w:val="007D00F7"/>
    <w:rsid w:val="007D096F"/>
    <w:rsid w:val="007D1D6F"/>
    <w:rsid w:val="007D2C78"/>
    <w:rsid w:val="007D310F"/>
    <w:rsid w:val="007D3BBD"/>
    <w:rsid w:val="007D3E0E"/>
    <w:rsid w:val="007D4BBF"/>
    <w:rsid w:val="007D583A"/>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340"/>
    <w:rsid w:val="00800039"/>
    <w:rsid w:val="00800056"/>
    <w:rsid w:val="008004D1"/>
    <w:rsid w:val="00801026"/>
    <w:rsid w:val="00801B6A"/>
    <w:rsid w:val="00803919"/>
    <w:rsid w:val="00804531"/>
    <w:rsid w:val="00805712"/>
    <w:rsid w:val="00805ED3"/>
    <w:rsid w:val="00811049"/>
    <w:rsid w:val="00811543"/>
    <w:rsid w:val="00813630"/>
    <w:rsid w:val="0081586A"/>
    <w:rsid w:val="00816078"/>
    <w:rsid w:val="008170C2"/>
    <w:rsid w:val="008177E3"/>
    <w:rsid w:val="00817C9E"/>
    <w:rsid w:val="00820A95"/>
    <w:rsid w:val="00821F67"/>
    <w:rsid w:val="00823AA9"/>
    <w:rsid w:val="00823F3E"/>
    <w:rsid w:val="0082497C"/>
    <w:rsid w:val="00824BEF"/>
    <w:rsid w:val="00825328"/>
    <w:rsid w:val="00825468"/>
    <w:rsid w:val="008255B9"/>
    <w:rsid w:val="0082582D"/>
    <w:rsid w:val="00825CD8"/>
    <w:rsid w:val="00826E1B"/>
    <w:rsid w:val="00827324"/>
    <w:rsid w:val="0083084A"/>
    <w:rsid w:val="0083120E"/>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E0D"/>
    <w:rsid w:val="00841209"/>
    <w:rsid w:val="008429AD"/>
    <w:rsid w:val="008429DB"/>
    <w:rsid w:val="00843370"/>
    <w:rsid w:val="00844857"/>
    <w:rsid w:val="00845503"/>
    <w:rsid w:val="00845884"/>
    <w:rsid w:val="00846646"/>
    <w:rsid w:val="00846870"/>
    <w:rsid w:val="00846D13"/>
    <w:rsid w:val="00850C75"/>
    <w:rsid w:val="00850E39"/>
    <w:rsid w:val="0085163B"/>
    <w:rsid w:val="008518AD"/>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AE0"/>
    <w:rsid w:val="00862089"/>
    <w:rsid w:val="00862A1F"/>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C16"/>
    <w:rsid w:val="00875C09"/>
    <w:rsid w:val="00876691"/>
    <w:rsid w:val="00876867"/>
    <w:rsid w:val="00876F68"/>
    <w:rsid w:val="0087716F"/>
    <w:rsid w:val="00877375"/>
    <w:rsid w:val="00877636"/>
    <w:rsid w:val="0088010B"/>
    <w:rsid w:val="008802C7"/>
    <w:rsid w:val="008805FC"/>
    <w:rsid w:val="00882361"/>
    <w:rsid w:val="00883541"/>
    <w:rsid w:val="00884C04"/>
    <w:rsid w:val="00886D1F"/>
    <w:rsid w:val="008871FF"/>
    <w:rsid w:val="00887300"/>
    <w:rsid w:val="00890296"/>
    <w:rsid w:val="0089058C"/>
    <w:rsid w:val="008907AD"/>
    <w:rsid w:val="008908E1"/>
    <w:rsid w:val="00890BA2"/>
    <w:rsid w:val="00891274"/>
    <w:rsid w:val="0089173E"/>
    <w:rsid w:val="00891A86"/>
    <w:rsid w:val="00891E5E"/>
    <w:rsid w:val="00891EE1"/>
    <w:rsid w:val="00893847"/>
    <w:rsid w:val="00893987"/>
    <w:rsid w:val="008948F4"/>
    <w:rsid w:val="00895429"/>
    <w:rsid w:val="00895E86"/>
    <w:rsid w:val="008963EF"/>
    <w:rsid w:val="0089688E"/>
    <w:rsid w:val="008972A6"/>
    <w:rsid w:val="008974DB"/>
    <w:rsid w:val="008A0702"/>
    <w:rsid w:val="008A186A"/>
    <w:rsid w:val="008A1FBE"/>
    <w:rsid w:val="008A2549"/>
    <w:rsid w:val="008A42D5"/>
    <w:rsid w:val="008A4AC2"/>
    <w:rsid w:val="008A50F5"/>
    <w:rsid w:val="008A51EF"/>
    <w:rsid w:val="008A5773"/>
    <w:rsid w:val="008A59AC"/>
    <w:rsid w:val="008B18DA"/>
    <w:rsid w:val="008B1D8D"/>
    <w:rsid w:val="008B2FB2"/>
    <w:rsid w:val="008B4B2D"/>
    <w:rsid w:val="008B58F2"/>
    <w:rsid w:val="008B5AA8"/>
    <w:rsid w:val="008B5AE7"/>
    <w:rsid w:val="008B5EB8"/>
    <w:rsid w:val="008B6404"/>
    <w:rsid w:val="008B65D8"/>
    <w:rsid w:val="008B6E47"/>
    <w:rsid w:val="008B7A7A"/>
    <w:rsid w:val="008B7C25"/>
    <w:rsid w:val="008C069E"/>
    <w:rsid w:val="008C0746"/>
    <w:rsid w:val="008C2B13"/>
    <w:rsid w:val="008C5C90"/>
    <w:rsid w:val="008C60E9"/>
    <w:rsid w:val="008D1B7C"/>
    <w:rsid w:val="008D1F63"/>
    <w:rsid w:val="008D20D6"/>
    <w:rsid w:val="008D4138"/>
    <w:rsid w:val="008D5B90"/>
    <w:rsid w:val="008D65F2"/>
    <w:rsid w:val="008D663C"/>
    <w:rsid w:val="008D6657"/>
    <w:rsid w:val="008E07D7"/>
    <w:rsid w:val="008E1A95"/>
    <w:rsid w:val="008E1BFB"/>
    <w:rsid w:val="008E1F60"/>
    <w:rsid w:val="008E2B9B"/>
    <w:rsid w:val="008E307E"/>
    <w:rsid w:val="008E395E"/>
    <w:rsid w:val="008E4862"/>
    <w:rsid w:val="008E4952"/>
    <w:rsid w:val="008E658A"/>
    <w:rsid w:val="008E6991"/>
    <w:rsid w:val="008E6B37"/>
    <w:rsid w:val="008E7035"/>
    <w:rsid w:val="008F1770"/>
    <w:rsid w:val="008F3001"/>
    <w:rsid w:val="008F4502"/>
    <w:rsid w:val="008F6056"/>
    <w:rsid w:val="008F6F05"/>
    <w:rsid w:val="008F7984"/>
    <w:rsid w:val="009012AF"/>
    <w:rsid w:val="0090140D"/>
    <w:rsid w:val="00902C07"/>
    <w:rsid w:val="009047DB"/>
    <w:rsid w:val="00904B01"/>
    <w:rsid w:val="00905495"/>
    <w:rsid w:val="00905804"/>
    <w:rsid w:val="009061D0"/>
    <w:rsid w:val="009071CE"/>
    <w:rsid w:val="00907F75"/>
    <w:rsid w:val="009101E2"/>
    <w:rsid w:val="00911527"/>
    <w:rsid w:val="0091387F"/>
    <w:rsid w:val="00914868"/>
    <w:rsid w:val="00915D73"/>
    <w:rsid w:val="00915DE0"/>
    <w:rsid w:val="00916077"/>
    <w:rsid w:val="0091640F"/>
    <w:rsid w:val="0091683A"/>
    <w:rsid w:val="00917066"/>
    <w:rsid w:val="009170A2"/>
    <w:rsid w:val="009208A6"/>
    <w:rsid w:val="00920C92"/>
    <w:rsid w:val="009213D4"/>
    <w:rsid w:val="009219D0"/>
    <w:rsid w:val="009238EF"/>
    <w:rsid w:val="00923B34"/>
    <w:rsid w:val="00923ED6"/>
    <w:rsid w:val="00924514"/>
    <w:rsid w:val="00924600"/>
    <w:rsid w:val="00924958"/>
    <w:rsid w:val="00924977"/>
    <w:rsid w:val="00924C0C"/>
    <w:rsid w:val="0092658D"/>
    <w:rsid w:val="009266DD"/>
    <w:rsid w:val="00927316"/>
    <w:rsid w:val="00927FDD"/>
    <w:rsid w:val="0093056C"/>
    <w:rsid w:val="009309B8"/>
    <w:rsid w:val="00930AA8"/>
    <w:rsid w:val="00930C83"/>
    <w:rsid w:val="0093276D"/>
    <w:rsid w:val="00933D1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5155"/>
    <w:rsid w:val="00955E72"/>
    <w:rsid w:val="00956366"/>
    <w:rsid w:val="009571DE"/>
    <w:rsid w:val="009574DE"/>
    <w:rsid w:val="009577B0"/>
    <w:rsid w:val="00961BB2"/>
    <w:rsid w:val="00961C85"/>
    <w:rsid w:val="0096249D"/>
    <w:rsid w:val="009638D6"/>
    <w:rsid w:val="00963C14"/>
    <w:rsid w:val="00964311"/>
    <w:rsid w:val="00964DBC"/>
    <w:rsid w:val="0096523B"/>
    <w:rsid w:val="00965950"/>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5B99"/>
    <w:rsid w:val="00986471"/>
    <w:rsid w:val="00987972"/>
    <w:rsid w:val="00987DAB"/>
    <w:rsid w:val="00987FC4"/>
    <w:rsid w:val="00990901"/>
    <w:rsid w:val="00991221"/>
    <w:rsid w:val="009924B1"/>
    <w:rsid w:val="00992CFC"/>
    <w:rsid w:val="00993083"/>
    <w:rsid w:val="009932AC"/>
    <w:rsid w:val="0099366B"/>
    <w:rsid w:val="00994351"/>
    <w:rsid w:val="00994C23"/>
    <w:rsid w:val="00994CD6"/>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C0727"/>
    <w:rsid w:val="009C12CB"/>
    <w:rsid w:val="009C15AD"/>
    <w:rsid w:val="009C3611"/>
    <w:rsid w:val="009C431F"/>
    <w:rsid w:val="009C492F"/>
    <w:rsid w:val="009C49B2"/>
    <w:rsid w:val="009C4BCD"/>
    <w:rsid w:val="009C517E"/>
    <w:rsid w:val="009C55DB"/>
    <w:rsid w:val="009C5FF5"/>
    <w:rsid w:val="009C6125"/>
    <w:rsid w:val="009C65D5"/>
    <w:rsid w:val="009C6A05"/>
    <w:rsid w:val="009C7269"/>
    <w:rsid w:val="009D05A0"/>
    <w:rsid w:val="009D06B2"/>
    <w:rsid w:val="009D0F88"/>
    <w:rsid w:val="009D115B"/>
    <w:rsid w:val="009D2000"/>
    <w:rsid w:val="009D2FF2"/>
    <w:rsid w:val="009D3226"/>
    <w:rsid w:val="009D3331"/>
    <w:rsid w:val="009D3385"/>
    <w:rsid w:val="009D36CA"/>
    <w:rsid w:val="009D38FF"/>
    <w:rsid w:val="009D3D39"/>
    <w:rsid w:val="009D4BBE"/>
    <w:rsid w:val="009D5C10"/>
    <w:rsid w:val="009D793C"/>
    <w:rsid w:val="009E0197"/>
    <w:rsid w:val="009E0574"/>
    <w:rsid w:val="009E165B"/>
    <w:rsid w:val="009E16A9"/>
    <w:rsid w:val="009E375F"/>
    <w:rsid w:val="009E424B"/>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6F0B"/>
    <w:rsid w:val="00A00B35"/>
    <w:rsid w:val="00A00BCA"/>
    <w:rsid w:val="00A036A5"/>
    <w:rsid w:val="00A0758F"/>
    <w:rsid w:val="00A105D6"/>
    <w:rsid w:val="00A1098E"/>
    <w:rsid w:val="00A119C6"/>
    <w:rsid w:val="00A122F1"/>
    <w:rsid w:val="00A12F40"/>
    <w:rsid w:val="00A136F6"/>
    <w:rsid w:val="00A150FE"/>
    <w:rsid w:val="00A1570A"/>
    <w:rsid w:val="00A1599D"/>
    <w:rsid w:val="00A16916"/>
    <w:rsid w:val="00A211B4"/>
    <w:rsid w:val="00A228E5"/>
    <w:rsid w:val="00A22985"/>
    <w:rsid w:val="00A22D5D"/>
    <w:rsid w:val="00A22E06"/>
    <w:rsid w:val="00A2473F"/>
    <w:rsid w:val="00A25758"/>
    <w:rsid w:val="00A26094"/>
    <w:rsid w:val="00A26222"/>
    <w:rsid w:val="00A26420"/>
    <w:rsid w:val="00A26D9E"/>
    <w:rsid w:val="00A27454"/>
    <w:rsid w:val="00A30174"/>
    <w:rsid w:val="00A30D01"/>
    <w:rsid w:val="00A3366E"/>
    <w:rsid w:val="00A33A99"/>
    <w:rsid w:val="00A33DDF"/>
    <w:rsid w:val="00A33F89"/>
    <w:rsid w:val="00A34547"/>
    <w:rsid w:val="00A35DC9"/>
    <w:rsid w:val="00A36725"/>
    <w:rsid w:val="00A36DF5"/>
    <w:rsid w:val="00A376B7"/>
    <w:rsid w:val="00A378B1"/>
    <w:rsid w:val="00A41BF5"/>
    <w:rsid w:val="00A42006"/>
    <w:rsid w:val="00A42302"/>
    <w:rsid w:val="00A42AA5"/>
    <w:rsid w:val="00A42B16"/>
    <w:rsid w:val="00A4347E"/>
    <w:rsid w:val="00A434A8"/>
    <w:rsid w:val="00A4366D"/>
    <w:rsid w:val="00A44567"/>
    <w:rsid w:val="00A44778"/>
    <w:rsid w:val="00A458C7"/>
    <w:rsid w:val="00A45985"/>
    <w:rsid w:val="00A46655"/>
    <w:rsid w:val="00A469E7"/>
    <w:rsid w:val="00A5100E"/>
    <w:rsid w:val="00A5361A"/>
    <w:rsid w:val="00A53BB5"/>
    <w:rsid w:val="00A53CAA"/>
    <w:rsid w:val="00A54151"/>
    <w:rsid w:val="00A541E6"/>
    <w:rsid w:val="00A556DC"/>
    <w:rsid w:val="00A55A25"/>
    <w:rsid w:val="00A561FA"/>
    <w:rsid w:val="00A571FB"/>
    <w:rsid w:val="00A604A4"/>
    <w:rsid w:val="00A6112D"/>
    <w:rsid w:val="00A62534"/>
    <w:rsid w:val="00A62B57"/>
    <w:rsid w:val="00A63971"/>
    <w:rsid w:val="00A63BE6"/>
    <w:rsid w:val="00A63CDC"/>
    <w:rsid w:val="00A6429A"/>
    <w:rsid w:val="00A6459E"/>
    <w:rsid w:val="00A6605B"/>
    <w:rsid w:val="00A660B6"/>
    <w:rsid w:val="00A66ADC"/>
    <w:rsid w:val="00A66B3B"/>
    <w:rsid w:val="00A6734F"/>
    <w:rsid w:val="00A706A1"/>
    <w:rsid w:val="00A7147D"/>
    <w:rsid w:val="00A729A0"/>
    <w:rsid w:val="00A73A27"/>
    <w:rsid w:val="00A73E6A"/>
    <w:rsid w:val="00A7458B"/>
    <w:rsid w:val="00A75146"/>
    <w:rsid w:val="00A75CEA"/>
    <w:rsid w:val="00A7602D"/>
    <w:rsid w:val="00A761B9"/>
    <w:rsid w:val="00A77680"/>
    <w:rsid w:val="00A77731"/>
    <w:rsid w:val="00A77A1E"/>
    <w:rsid w:val="00A77B7F"/>
    <w:rsid w:val="00A80FA5"/>
    <w:rsid w:val="00A81488"/>
    <w:rsid w:val="00A81511"/>
    <w:rsid w:val="00A81B15"/>
    <w:rsid w:val="00A81D63"/>
    <w:rsid w:val="00A82706"/>
    <w:rsid w:val="00A82EE1"/>
    <w:rsid w:val="00A83194"/>
    <w:rsid w:val="00A83216"/>
    <w:rsid w:val="00A837FF"/>
    <w:rsid w:val="00A84844"/>
    <w:rsid w:val="00A84B3F"/>
    <w:rsid w:val="00A84D28"/>
    <w:rsid w:val="00A84DC8"/>
    <w:rsid w:val="00A85489"/>
    <w:rsid w:val="00A85DBC"/>
    <w:rsid w:val="00A87FEB"/>
    <w:rsid w:val="00A91725"/>
    <w:rsid w:val="00A92590"/>
    <w:rsid w:val="00A92E41"/>
    <w:rsid w:val="00A933BE"/>
    <w:rsid w:val="00A93F9F"/>
    <w:rsid w:val="00A9420E"/>
    <w:rsid w:val="00A94EE8"/>
    <w:rsid w:val="00A95310"/>
    <w:rsid w:val="00A954F6"/>
    <w:rsid w:val="00A95E25"/>
    <w:rsid w:val="00A96DB9"/>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624"/>
    <w:rsid w:val="00AB3BD9"/>
    <w:rsid w:val="00AB4182"/>
    <w:rsid w:val="00AB53AE"/>
    <w:rsid w:val="00AB5437"/>
    <w:rsid w:val="00AB67BA"/>
    <w:rsid w:val="00AB6E85"/>
    <w:rsid w:val="00AB6F4D"/>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3533"/>
    <w:rsid w:val="00AD47EE"/>
    <w:rsid w:val="00AD599D"/>
    <w:rsid w:val="00AD6504"/>
    <w:rsid w:val="00AD6CB3"/>
    <w:rsid w:val="00AD7736"/>
    <w:rsid w:val="00AE0D2B"/>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49B2"/>
    <w:rsid w:val="00AF4A51"/>
    <w:rsid w:val="00AF5237"/>
    <w:rsid w:val="00AF55FB"/>
    <w:rsid w:val="00AF7DF4"/>
    <w:rsid w:val="00AF7E70"/>
    <w:rsid w:val="00B00971"/>
    <w:rsid w:val="00B0218D"/>
    <w:rsid w:val="00B02FA4"/>
    <w:rsid w:val="00B05D67"/>
    <w:rsid w:val="00B05FC3"/>
    <w:rsid w:val="00B061A4"/>
    <w:rsid w:val="00B07CF9"/>
    <w:rsid w:val="00B10290"/>
    <w:rsid w:val="00B103DF"/>
    <w:rsid w:val="00B106EC"/>
    <w:rsid w:val="00B12B26"/>
    <w:rsid w:val="00B13883"/>
    <w:rsid w:val="00B146F3"/>
    <w:rsid w:val="00B148DF"/>
    <w:rsid w:val="00B15A25"/>
    <w:rsid w:val="00B163F8"/>
    <w:rsid w:val="00B16425"/>
    <w:rsid w:val="00B16DF7"/>
    <w:rsid w:val="00B17186"/>
    <w:rsid w:val="00B17388"/>
    <w:rsid w:val="00B176C1"/>
    <w:rsid w:val="00B1789B"/>
    <w:rsid w:val="00B20D69"/>
    <w:rsid w:val="00B20EE1"/>
    <w:rsid w:val="00B210FB"/>
    <w:rsid w:val="00B219CD"/>
    <w:rsid w:val="00B21D83"/>
    <w:rsid w:val="00B2227B"/>
    <w:rsid w:val="00B225A4"/>
    <w:rsid w:val="00B22656"/>
    <w:rsid w:val="00B22E12"/>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15C0"/>
    <w:rsid w:val="00B319AD"/>
    <w:rsid w:val="00B32192"/>
    <w:rsid w:val="00B323BB"/>
    <w:rsid w:val="00B32BDF"/>
    <w:rsid w:val="00B32CBC"/>
    <w:rsid w:val="00B34331"/>
    <w:rsid w:val="00B3502B"/>
    <w:rsid w:val="00B35631"/>
    <w:rsid w:val="00B376A7"/>
    <w:rsid w:val="00B401E8"/>
    <w:rsid w:val="00B41CBB"/>
    <w:rsid w:val="00B44858"/>
    <w:rsid w:val="00B44B9F"/>
    <w:rsid w:val="00B44C24"/>
    <w:rsid w:val="00B45668"/>
    <w:rsid w:val="00B468D1"/>
    <w:rsid w:val="00B4783E"/>
    <w:rsid w:val="00B50840"/>
    <w:rsid w:val="00B51F1B"/>
    <w:rsid w:val="00B52A00"/>
    <w:rsid w:val="00B534D5"/>
    <w:rsid w:val="00B53FF4"/>
    <w:rsid w:val="00B54107"/>
    <w:rsid w:val="00B55E86"/>
    <w:rsid w:val="00B56186"/>
    <w:rsid w:val="00B564F5"/>
    <w:rsid w:val="00B5656D"/>
    <w:rsid w:val="00B56804"/>
    <w:rsid w:val="00B5707D"/>
    <w:rsid w:val="00B57265"/>
    <w:rsid w:val="00B572AD"/>
    <w:rsid w:val="00B60AA6"/>
    <w:rsid w:val="00B61D5F"/>
    <w:rsid w:val="00B621BC"/>
    <w:rsid w:val="00B628AF"/>
    <w:rsid w:val="00B62DD4"/>
    <w:rsid w:val="00B633AE"/>
    <w:rsid w:val="00B634C8"/>
    <w:rsid w:val="00B63693"/>
    <w:rsid w:val="00B6421B"/>
    <w:rsid w:val="00B647D1"/>
    <w:rsid w:val="00B65366"/>
    <w:rsid w:val="00B6581C"/>
    <w:rsid w:val="00B65BBD"/>
    <w:rsid w:val="00B6620C"/>
    <w:rsid w:val="00B665D2"/>
    <w:rsid w:val="00B669E2"/>
    <w:rsid w:val="00B6737C"/>
    <w:rsid w:val="00B67B4A"/>
    <w:rsid w:val="00B700BF"/>
    <w:rsid w:val="00B7214D"/>
    <w:rsid w:val="00B74372"/>
    <w:rsid w:val="00B74B1D"/>
    <w:rsid w:val="00B74C2E"/>
    <w:rsid w:val="00B75525"/>
    <w:rsid w:val="00B755DA"/>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4CA"/>
    <w:rsid w:val="00B909C3"/>
    <w:rsid w:val="00B90CFD"/>
    <w:rsid w:val="00B90F28"/>
    <w:rsid w:val="00B91AA9"/>
    <w:rsid w:val="00B9328D"/>
    <w:rsid w:val="00B93D25"/>
    <w:rsid w:val="00B93E6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C56"/>
    <w:rsid w:val="00BA7B81"/>
    <w:rsid w:val="00BB14F1"/>
    <w:rsid w:val="00BB1DB1"/>
    <w:rsid w:val="00BB247A"/>
    <w:rsid w:val="00BB260B"/>
    <w:rsid w:val="00BB3BBA"/>
    <w:rsid w:val="00BB3C71"/>
    <w:rsid w:val="00BB43F6"/>
    <w:rsid w:val="00BB4BAA"/>
    <w:rsid w:val="00BB572E"/>
    <w:rsid w:val="00BB74FD"/>
    <w:rsid w:val="00BC0362"/>
    <w:rsid w:val="00BC2434"/>
    <w:rsid w:val="00BC4238"/>
    <w:rsid w:val="00BC457A"/>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30EC"/>
    <w:rsid w:val="00BE32DD"/>
    <w:rsid w:val="00BE33AE"/>
    <w:rsid w:val="00BE3E17"/>
    <w:rsid w:val="00BE498E"/>
    <w:rsid w:val="00BE546A"/>
    <w:rsid w:val="00BE6764"/>
    <w:rsid w:val="00BE6C10"/>
    <w:rsid w:val="00BE6C37"/>
    <w:rsid w:val="00BE74E2"/>
    <w:rsid w:val="00BE77A5"/>
    <w:rsid w:val="00BE7A4A"/>
    <w:rsid w:val="00BF046F"/>
    <w:rsid w:val="00BF40F0"/>
    <w:rsid w:val="00BF582A"/>
    <w:rsid w:val="00BF68A4"/>
    <w:rsid w:val="00BF73C9"/>
    <w:rsid w:val="00BF7610"/>
    <w:rsid w:val="00C0004D"/>
    <w:rsid w:val="00C016A0"/>
    <w:rsid w:val="00C017E1"/>
    <w:rsid w:val="00C01D50"/>
    <w:rsid w:val="00C02B6E"/>
    <w:rsid w:val="00C03AFF"/>
    <w:rsid w:val="00C053F0"/>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6AE"/>
    <w:rsid w:val="00C16732"/>
    <w:rsid w:val="00C17A19"/>
    <w:rsid w:val="00C200E0"/>
    <w:rsid w:val="00C207FB"/>
    <w:rsid w:val="00C20B99"/>
    <w:rsid w:val="00C21372"/>
    <w:rsid w:val="00C217CB"/>
    <w:rsid w:val="00C2188A"/>
    <w:rsid w:val="00C22466"/>
    <w:rsid w:val="00C22B78"/>
    <w:rsid w:val="00C22F20"/>
    <w:rsid w:val="00C2389B"/>
    <w:rsid w:val="00C23D9F"/>
    <w:rsid w:val="00C2446B"/>
    <w:rsid w:val="00C25AF6"/>
    <w:rsid w:val="00C275D1"/>
    <w:rsid w:val="00C2780A"/>
    <w:rsid w:val="00C2799A"/>
    <w:rsid w:val="00C30B08"/>
    <w:rsid w:val="00C31283"/>
    <w:rsid w:val="00C31D87"/>
    <w:rsid w:val="00C33A3D"/>
    <w:rsid w:val="00C33C48"/>
    <w:rsid w:val="00C340E5"/>
    <w:rsid w:val="00C340E9"/>
    <w:rsid w:val="00C3519D"/>
    <w:rsid w:val="00C359F3"/>
    <w:rsid w:val="00C35AA7"/>
    <w:rsid w:val="00C35EEA"/>
    <w:rsid w:val="00C36FAB"/>
    <w:rsid w:val="00C37C65"/>
    <w:rsid w:val="00C40B3C"/>
    <w:rsid w:val="00C40D36"/>
    <w:rsid w:val="00C415CF"/>
    <w:rsid w:val="00C419EB"/>
    <w:rsid w:val="00C4233B"/>
    <w:rsid w:val="00C43852"/>
    <w:rsid w:val="00C43BA1"/>
    <w:rsid w:val="00C43C92"/>
    <w:rsid w:val="00C43DAB"/>
    <w:rsid w:val="00C44C11"/>
    <w:rsid w:val="00C44C42"/>
    <w:rsid w:val="00C450A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459E"/>
    <w:rsid w:val="00C54ECC"/>
    <w:rsid w:val="00C554E9"/>
    <w:rsid w:val="00C55FC8"/>
    <w:rsid w:val="00C56BA3"/>
    <w:rsid w:val="00C56D67"/>
    <w:rsid w:val="00C570EC"/>
    <w:rsid w:val="00C5739F"/>
    <w:rsid w:val="00C57CF0"/>
    <w:rsid w:val="00C611F9"/>
    <w:rsid w:val="00C61EE7"/>
    <w:rsid w:val="00C61EF9"/>
    <w:rsid w:val="00C6265E"/>
    <w:rsid w:val="00C63B39"/>
    <w:rsid w:val="00C63E47"/>
    <w:rsid w:val="00C64A5F"/>
    <w:rsid w:val="00C65891"/>
    <w:rsid w:val="00C6599E"/>
    <w:rsid w:val="00C66258"/>
    <w:rsid w:val="00C66AC9"/>
    <w:rsid w:val="00C6742E"/>
    <w:rsid w:val="00C717C6"/>
    <w:rsid w:val="00C71CDC"/>
    <w:rsid w:val="00C724D3"/>
    <w:rsid w:val="00C729D7"/>
    <w:rsid w:val="00C74788"/>
    <w:rsid w:val="00C74830"/>
    <w:rsid w:val="00C758A8"/>
    <w:rsid w:val="00C75BB9"/>
    <w:rsid w:val="00C76F5F"/>
    <w:rsid w:val="00C77747"/>
    <w:rsid w:val="00C77DD9"/>
    <w:rsid w:val="00C806FE"/>
    <w:rsid w:val="00C80724"/>
    <w:rsid w:val="00C80C9A"/>
    <w:rsid w:val="00C80E7B"/>
    <w:rsid w:val="00C80E89"/>
    <w:rsid w:val="00C80FB7"/>
    <w:rsid w:val="00C812E3"/>
    <w:rsid w:val="00C817C6"/>
    <w:rsid w:val="00C82CD0"/>
    <w:rsid w:val="00C834F3"/>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978"/>
    <w:rsid w:val="00C962F4"/>
    <w:rsid w:val="00CA08C6"/>
    <w:rsid w:val="00CA0C0B"/>
    <w:rsid w:val="00CA1807"/>
    <w:rsid w:val="00CA2519"/>
    <w:rsid w:val="00CA2729"/>
    <w:rsid w:val="00CA3057"/>
    <w:rsid w:val="00CA39F0"/>
    <w:rsid w:val="00CA4136"/>
    <w:rsid w:val="00CA45F8"/>
    <w:rsid w:val="00CA4C78"/>
    <w:rsid w:val="00CA5260"/>
    <w:rsid w:val="00CA59C8"/>
    <w:rsid w:val="00CA61A9"/>
    <w:rsid w:val="00CA65A3"/>
    <w:rsid w:val="00CA6CD1"/>
    <w:rsid w:val="00CA73D4"/>
    <w:rsid w:val="00CB1361"/>
    <w:rsid w:val="00CB2500"/>
    <w:rsid w:val="00CB33C7"/>
    <w:rsid w:val="00CB3779"/>
    <w:rsid w:val="00CB57F8"/>
    <w:rsid w:val="00CB5A4C"/>
    <w:rsid w:val="00CB5AE0"/>
    <w:rsid w:val="00CB6253"/>
    <w:rsid w:val="00CB6B66"/>
    <w:rsid w:val="00CB751D"/>
    <w:rsid w:val="00CB790A"/>
    <w:rsid w:val="00CB79D8"/>
    <w:rsid w:val="00CB7E4C"/>
    <w:rsid w:val="00CC037F"/>
    <w:rsid w:val="00CC0C66"/>
    <w:rsid w:val="00CC1DB6"/>
    <w:rsid w:val="00CC2040"/>
    <w:rsid w:val="00CC25B4"/>
    <w:rsid w:val="00CC2857"/>
    <w:rsid w:val="00CC2ED9"/>
    <w:rsid w:val="00CC3092"/>
    <w:rsid w:val="00CC3656"/>
    <w:rsid w:val="00CC3B13"/>
    <w:rsid w:val="00CC4069"/>
    <w:rsid w:val="00CC46DE"/>
    <w:rsid w:val="00CC533E"/>
    <w:rsid w:val="00CC5356"/>
    <w:rsid w:val="00CC5F88"/>
    <w:rsid w:val="00CC62D5"/>
    <w:rsid w:val="00CC6457"/>
    <w:rsid w:val="00CC69C8"/>
    <w:rsid w:val="00CC6FC8"/>
    <w:rsid w:val="00CC772A"/>
    <w:rsid w:val="00CC77A2"/>
    <w:rsid w:val="00CD03B0"/>
    <w:rsid w:val="00CD0E02"/>
    <w:rsid w:val="00CD1396"/>
    <w:rsid w:val="00CD13C1"/>
    <w:rsid w:val="00CD1433"/>
    <w:rsid w:val="00CD2AF5"/>
    <w:rsid w:val="00CD3985"/>
    <w:rsid w:val="00CD446D"/>
    <w:rsid w:val="00CD61B3"/>
    <w:rsid w:val="00CD621C"/>
    <w:rsid w:val="00CD6853"/>
    <w:rsid w:val="00CD6957"/>
    <w:rsid w:val="00CD6A1B"/>
    <w:rsid w:val="00CD777B"/>
    <w:rsid w:val="00CD7A80"/>
    <w:rsid w:val="00CE03D9"/>
    <w:rsid w:val="00CE0520"/>
    <w:rsid w:val="00CE0A7F"/>
    <w:rsid w:val="00CE1380"/>
    <w:rsid w:val="00CE1718"/>
    <w:rsid w:val="00CE328B"/>
    <w:rsid w:val="00CE3C83"/>
    <w:rsid w:val="00CE432E"/>
    <w:rsid w:val="00CE4FA9"/>
    <w:rsid w:val="00CE509F"/>
    <w:rsid w:val="00CE6D84"/>
    <w:rsid w:val="00CE7D12"/>
    <w:rsid w:val="00CF21E4"/>
    <w:rsid w:val="00CF4156"/>
    <w:rsid w:val="00CF48AB"/>
    <w:rsid w:val="00CF63BA"/>
    <w:rsid w:val="00CF721D"/>
    <w:rsid w:val="00CF7D54"/>
    <w:rsid w:val="00CF7FF1"/>
    <w:rsid w:val="00D00B6F"/>
    <w:rsid w:val="00D00E71"/>
    <w:rsid w:val="00D015E9"/>
    <w:rsid w:val="00D02BF7"/>
    <w:rsid w:val="00D03C6E"/>
    <w:rsid w:val="00D03D00"/>
    <w:rsid w:val="00D04128"/>
    <w:rsid w:val="00D042C4"/>
    <w:rsid w:val="00D04B9C"/>
    <w:rsid w:val="00D050FE"/>
    <w:rsid w:val="00D05BEC"/>
    <w:rsid w:val="00D05C30"/>
    <w:rsid w:val="00D05CC8"/>
    <w:rsid w:val="00D06BAA"/>
    <w:rsid w:val="00D06F16"/>
    <w:rsid w:val="00D101AE"/>
    <w:rsid w:val="00D11359"/>
    <w:rsid w:val="00D1179C"/>
    <w:rsid w:val="00D135DF"/>
    <w:rsid w:val="00D141FB"/>
    <w:rsid w:val="00D154C0"/>
    <w:rsid w:val="00D15D0E"/>
    <w:rsid w:val="00D20984"/>
    <w:rsid w:val="00D20F08"/>
    <w:rsid w:val="00D222A3"/>
    <w:rsid w:val="00D22D2A"/>
    <w:rsid w:val="00D24470"/>
    <w:rsid w:val="00D254EC"/>
    <w:rsid w:val="00D254F0"/>
    <w:rsid w:val="00D26344"/>
    <w:rsid w:val="00D264C4"/>
    <w:rsid w:val="00D26DAE"/>
    <w:rsid w:val="00D278A4"/>
    <w:rsid w:val="00D3188C"/>
    <w:rsid w:val="00D324D3"/>
    <w:rsid w:val="00D327A5"/>
    <w:rsid w:val="00D3415E"/>
    <w:rsid w:val="00D355C9"/>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798A"/>
    <w:rsid w:val="00D5064F"/>
    <w:rsid w:val="00D50C05"/>
    <w:rsid w:val="00D50ED7"/>
    <w:rsid w:val="00D51B66"/>
    <w:rsid w:val="00D51D43"/>
    <w:rsid w:val="00D520E4"/>
    <w:rsid w:val="00D52700"/>
    <w:rsid w:val="00D537A3"/>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DC1"/>
    <w:rsid w:val="00D74F3B"/>
    <w:rsid w:val="00D75211"/>
    <w:rsid w:val="00D80786"/>
    <w:rsid w:val="00D80AC0"/>
    <w:rsid w:val="00D8163C"/>
    <w:rsid w:val="00D819C7"/>
    <w:rsid w:val="00D81CAB"/>
    <w:rsid w:val="00D8258F"/>
    <w:rsid w:val="00D8412B"/>
    <w:rsid w:val="00D84349"/>
    <w:rsid w:val="00D84494"/>
    <w:rsid w:val="00D84C2C"/>
    <w:rsid w:val="00D851E4"/>
    <w:rsid w:val="00D85306"/>
    <w:rsid w:val="00D8576F"/>
    <w:rsid w:val="00D86419"/>
    <w:rsid w:val="00D8677F"/>
    <w:rsid w:val="00D86A9B"/>
    <w:rsid w:val="00D86C00"/>
    <w:rsid w:val="00D9237C"/>
    <w:rsid w:val="00D924A9"/>
    <w:rsid w:val="00D927F9"/>
    <w:rsid w:val="00D93308"/>
    <w:rsid w:val="00D9350D"/>
    <w:rsid w:val="00D95E6A"/>
    <w:rsid w:val="00D95F23"/>
    <w:rsid w:val="00D9600D"/>
    <w:rsid w:val="00D970F4"/>
    <w:rsid w:val="00D97F0C"/>
    <w:rsid w:val="00DA0189"/>
    <w:rsid w:val="00DA06FE"/>
    <w:rsid w:val="00DA0CA1"/>
    <w:rsid w:val="00DA15C8"/>
    <w:rsid w:val="00DA1C01"/>
    <w:rsid w:val="00DA2480"/>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A69"/>
    <w:rsid w:val="00DB0EB3"/>
    <w:rsid w:val="00DB11F6"/>
    <w:rsid w:val="00DB31D4"/>
    <w:rsid w:val="00DB3417"/>
    <w:rsid w:val="00DB491E"/>
    <w:rsid w:val="00DB4BB9"/>
    <w:rsid w:val="00DB5FB2"/>
    <w:rsid w:val="00DB6A26"/>
    <w:rsid w:val="00DC06D6"/>
    <w:rsid w:val="00DC087D"/>
    <w:rsid w:val="00DC0BF7"/>
    <w:rsid w:val="00DC0C3F"/>
    <w:rsid w:val="00DC1000"/>
    <w:rsid w:val="00DC1CA0"/>
    <w:rsid w:val="00DC20BD"/>
    <w:rsid w:val="00DC3776"/>
    <w:rsid w:val="00DC77DC"/>
    <w:rsid w:val="00DD006D"/>
    <w:rsid w:val="00DD0C2C"/>
    <w:rsid w:val="00DD0F60"/>
    <w:rsid w:val="00DD0FF7"/>
    <w:rsid w:val="00DD162C"/>
    <w:rsid w:val="00DD28BC"/>
    <w:rsid w:val="00DD3370"/>
    <w:rsid w:val="00DD4370"/>
    <w:rsid w:val="00DD55E6"/>
    <w:rsid w:val="00DD5651"/>
    <w:rsid w:val="00DD6E1A"/>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E9"/>
    <w:rsid w:val="00DF36F5"/>
    <w:rsid w:val="00DF3D09"/>
    <w:rsid w:val="00DF5D33"/>
    <w:rsid w:val="00DF6F69"/>
    <w:rsid w:val="00DF708E"/>
    <w:rsid w:val="00DF71C6"/>
    <w:rsid w:val="00DF7710"/>
    <w:rsid w:val="00DF7ACF"/>
    <w:rsid w:val="00E00A8B"/>
    <w:rsid w:val="00E00CE6"/>
    <w:rsid w:val="00E0227D"/>
    <w:rsid w:val="00E02ADB"/>
    <w:rsid w:val="00E036D5"/>
    <w:rsid w:val="00E0428F"/>
    <w:rsid w:val="00E04A98"/>
    <w:rsid w:val="00E04B84"/>
    <w:rsid w:val="00E04E85"/>
    <w:rsid w:val="00E0608C"/>
    <w:rsid w:val="00E06317"/>
    <w:rsid w:val="00E06466"/>
    <w:rsid w:val="00E06FDA"/>
    <w:rsid w:val="00E0717C"/>
    <w:rsid w:val="00E078FB"/>
    <w:rsid w:val="00E107F1"/>
    <w:rsid w:val="00E10886"/>
    <w:rsid w:val="00E1150A"/>
    <w:rsid w:val="00E11D45"/>
    <w:rsid w:val="00E139E3"/>
    <w:rsid w:val="00E13E7B"/>
    <w:rsid w:val="00E14579"/>
    <w:rsid w:val="00E159E9"/>
    <w:rsid w:val="00E15A03"/>
    <w:rsid w:val="00E160A5"/>
    <w:rsid w:val="00E165E1"/>
    <w:rsid w:val="00E167E6"/>
    <w:rsid w:val="00E1713D"/>
    <w:rsid w:val="00E17E0C"/>
    <w:rsid w:val="00E20A2F"/>
    <w:rsid w:val="00E20A43"/>
    <w:rsid w:val="00E20D24"/>
    <w:rsid w:val="00E20E14"/>
    <w:rsid w:val="00E2157C"/>
    <w:rsid w:val="00E219C5"/>
    <w:rsid w:val="00E229EA"/>
    <w:rsid w:val="00E23898"/>
    <w:rsid w:val="00E23DD1"/>
    <w:rsid w:val="00E26218"/>
    <w:rsid w:val="00E274E6"/>
    <w:rsid w:val="00E31743"/>
    <w:rsid w:val="00E327D6"/>
    <w:rsid w:val="00E338E3"/>
    <w:rsid w:val="00E33917"/>
    <w:rsid w:val="00E33B42"/>
    <w:rsid w:val="00E33CD2"/>
    <w:rsid w:val="00E3416B"/>
    <w:rsid w:val="00E343A7"/>
    <w:rsid w:val="00E35A7A"/>
    <w:rsid w:val="00E35BC2"/>
    <w:rsid w:val="00E36387"/>
    <w:rsid w:val="00E36A1F"/>
    <w:rsid w:val="00E36F73"/>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65F2"/>
    <w:rsid w:val="00E57B74"/>
    <w:rsid w:val="00E57D75"/>
    <w:rsid w:val="00E57F0D"/>
    <w:rsid w:val="00E60D2C"/>
    <w:rsid w:val="00E61339"/>
    <w:rsid w:val="00E62D00"/>
    <w:rsid w:val="00E62EB6"/>
    <w:rsid w:val="00E64070"/>
    <w:rsid w:val="00E65BC6"/>
    <w:rsid w:val="00E661FF"/>
    <w:rsid w:val="00E662B8"/>
    <w:rsid w:val="00E66C23"/>
    <w:rsid w:val="00E66D4C"/>
    <w:rsid w:val="00E67019"/>
    <w:rsid w:val="00E6718E"/>
    <w:rsid w:val="00E67A2B"/>
    <w:rsid w:val="00E70E59"/>
    <w:rsid w:val="00E726EB"/>
    <w:rsid w:val="00E72718"/>
    <w:rsid w:val="00E74A65"/>
    <w:rsid w:val="00E7601B"/>
    <w:rsid w:val="00E77B32"/>
    <w:rsid w:val="00E77E13"/>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1F7"/>
    <w:rsid w:val="00E924C1"/>
    <w:rsid w:val="00E92ADA"/>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D91"/>
    <w:rsid w:val="00EB266A"/>
    <w:rsid w:val="00EB2EDE"/>
    <w:rsid w:val="00EB39BA"/>
    <w:rsid w:val="00EB3BBE"/>
    <w:rsid w:val="00EB3F52"/>
    <w:rsid w:val="00EB3F65"/>
    <w:rsid w:val="00EB4045"/>
    <w:rsid w:val="00EB55B1"/>
    <w:rsid w:val="00EB6063"/>
    <w:rsid w:val="00EB606B"/>
    <w:rsid w:val="00EB61AE"/>
    <w:rsid w:val="00EB7636"/>
    <w:rsid w:val="00EC08ED"/>
    <w:rsid w:val="00EC0E11"/>
    <w:rsid w:val="00EC1968"/>
    <w:rsid w:val="00EC1EE0"/>
    <w:rsid w:val="00EC20E8"/>
    <w:rsid w:val="00EC262B"/>
    <w:rsid w:val="00EC2C67"/>
    <w:rsid w:val="00EC322D"/>
    <w:rsid w:val="00EC33B2"/>
    <w:rsid w:val="00EC41B9"/>
    <w:rsid w:val="00EC5946"/>
    <w:rsid w:val="00EC6134"/>
    <w:rsid w:val="00EC7AD9"/>
    <w:rsid w:val="00ED1380"/>
    <w:rsid w:val="00ED1C31"/>
    <w:rsid w:val="00ED2D96"/>
    <w:rsid w:val="00ED3076"/>
    <w:rsid w:val="00ED30CC"/>
    <w:rsid w:val="00ED383A"/>
    <w:rsid w:val="00ED3A4B"/>
    <w:rsid w:val="00ED3C01"/>
    <w:rsid w:val="00ED6B49"/>
    <w:rsid w:val="00ED6CCF"/>
    <w:rsid w:val="00ED73D0"/>
    <w:rsid w:val="00ED7A28"/>
    <w:rsid w:val="00EE07F0"/>
    <w:rsid w:val="00EE08D7"/>
    <w:rsid w:val="00EE182B"/>
    <w:rsid w:val="00EE1C81"/>
    <w:rsid w:val="00EE26F6"/>
    <w:rsid w:val="00EE3ADA"/>
    <w:rsid w:val="00EE449B"/>
    <w:rsid w:val="00EE48A7"/>
    <w:rsid w:val="00EE5009"/>
    <w:rsid w:val="00EE5A34"/>
    <w:rsid w:val="00EE6079"/>
    <w:rsid w:val="00EE6554"/>
    <w:rsid w:val="00EE6B37"/>
    <w:rsid w:val="00EE75B3"/>
    <w:rsid w:val="00EE7E6C"/>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F001B4"/>
    <w:rsid w:val="00F002B6"/>
    <w:rsid w:val="00F0039B"/>
    <w:rsid w:val="00F0062C"/>
    <w:rsid w:val="00F00DCC"/>
    <w:rsid w:val="00F00E4D"/>
    <w:rsid w:val="00F0156F"/>
    <w:rsid w:val="00F01AD4"/>
    <w:rsid w:val="00F0234C"/>
    <w:rsid w:val="00F02BE3"/>
    <w:rsid w:val="00F02F73"/>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2369"/>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093"/>
    <w:rsid w:val="00F4212E"/>
    <w:rsid w:val="00F42C20"/>
    <w:rsid w:val="00F43D00"/>
    <w:rsid w:val="00F43E34"/>
    <w:rsid w:val="00F44B4A"/>
    <w:rsid w:val="00F45515"/>
    <w:rsid w:val="00F462AA"/>
    <w:rsid w:val="00F46FA9"/>
    <w:rsid w:val="00F50BC0"/>
    <w:rsid w:val="00F53053"/>
    <w:rsid w:val="00F578C1"/>
    <w:rsid w:val="00F60307"/>
    <w:rsid w:val="00F603B1"/>
    <w:rsid w:val="00F6080E"/>
    <w:rsid w:val="00F618EF"/>
    <w:rsid w:val="00F61F6D"/>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E3"/>
    <w:rsid w:val="00F72B48"/>
    <w:rsid w:val="00F73046"/>
    <w:rsid w:val="00F738E7"/>
    <w:rsid w:val="00F75669"/>
    <w:rsid w:val="00F7636F"/>
    <w:rsid w:val="00F7790F"/>
    <w:rsid w:val="00F77BC9"/>
    <w:rsid w:val="00F77C4D"/>
    <w:rsid w:val="00F77EB0"/>
    <w:rsid w:val="00F82A72"/>
    <w:rsid w:val="00F83CDE"/>
    <w:rsid w:val="00F84A23"/>
    <w:rsid w:val="00F8596A"/>
    <w:rsid w:val="00F86C1B"/>
    <w:rsid w:val="00F87813"/>
    <w:rsid w:val="00F87CDD"/>
    <w:rsid w:val="00F904F7"/>
    <w:rsid w:val="00F905DF"/>
    <w:rsid w:val="00F9097D"/>
    <w:rsid w:val="00F90D85"/>
    <w:rsid w:val="00F91A5E"/>
    <w:rsid w:val="00F91B57"/>
    <w:rsid w:val="00F92171"/>
    <w:rsid w:val="00F921A0"/>
    <w:rsid w:val="00F92F90"/>
    <w:rsid w:val="00F933F0"/>
    <w:rsid w:val="00F937A3"/>
    <w:rsid w:val="00F94715"/>
    <w:rsid w:val="00F95546"/>
    <w:rsid w:val="00F96391"/>
    <w:rsid w:val="00F96533"/>
    <w:rsid w:val="00F96A30"/>
    <w:rsid w:val="00FA0066"/>
    <w:rsid w:val="00FA016A"/>
    <w:rsid w:val="00FA02BC"/>
    <w:rsid w:val="00FA0A20"/>
    <w:rsid w:val="00FA128F"/>
    <w:rsid w:val="00FA1714"/>
    <w:rsid w:val="00FA1FDC"/>
    <w:rsid w:val="00FA2294"/>
    <w:rsid w:val="00FA2B6D"/>
    <w:rsid w:val="00FA331B"/>
    <w:rsid w:val="00FA33EF"/>
    <w:rsid w:val="00FA347F"/>
    <w:rsid w:val="00FA3DBA"/>
    <w:rsid w:val="00FA3E40"/>
    <w:rsid w:val="00FA4718"/>
    <w:rsid w:val="00FA4A82"/>
    <w:rsid w:val="00FA4C80"/>
    <w:rsid w:val="00FA4FF8"/>
    <w:rsid w:val="00FA5F9D"/>
    <w:rsid w:val="00FA7C2E"/>
    <w:rsid w:val="00FA7F3D"/>
    <w:rsid w:val="00FB014E"/>
    <w:rsid w:val="00FB0DDA"/>
    <w:rsid w:val="00FB1162"/>
    <w:rsid w:val="00FB3491"/>
    <w:rsid w:val="00FB38D8"/>
    <w:rsid w:val="00FB3B2F"/>
    <w:rsid w:val="00FB48BE"/>
    <w:rsid w:val="00FB5D7E"/>
    <w:rsid w:val="00FB6697"/>
    <w:rsid w:val="00FB6787"/>
    <w:rsid w:val="00FB7C62"/>
    <w:rsid w:val="00FC0277"/>
    <w:rsid w:val="00FC051F"/>
    <w:rsid w:val="00FC06FF"/>
    <w:rsid w:val="00FC2C31"/>
    <w:rsid w:val="00FC36E7"/>
    <w:rsid w:val="00FC69B4"/>
    <w:rsid w:val="00FD0694"/>
    <w:rsid w:val="00FD1CF4"/>
    <w:rsid w:val="00FD1D7A"/>
    <w:rsid w:val="00FD1EB2"/>
    <w:rsid w:val="00FD1F45"/>
    <w:rsid w:val="00FD25BE"/>
    <w:rsid w:val="00FD2724"/>
    <w:rsid w:val="00FD2C03"/>
    <w:rsid w:val="00FD2E70"/>
    <w:rsid w:val="00FD2F94"/>
    <w:rsid w:val="00FD3EB7"/>
    <w:rsid w:val="00FD45EE"/>
    <w:rsid w:val="00FD4811"/>
    <w:rsid w:val="00FD5794"/>
    <w:rsid w:val="00FD7A01"/>
    <w:rsid w:val="00FD7AA7"/>
    <w:rsid w:val="00FD7AEC"/>
    <w:rsid w:val="00FD7C5B"/>
    <w:rsid w:val="00FE0710"/>
    <w:rsid w:val="00FE09F1"/>
    <w:rsid w:val="00FE0D35"/>
    <w:rsid w:val="00FE12BC"/>
    <w:rsid w:val="00FE1597"/>
    <w:rsid w:val="00FE1D85"/>
    <w:rsid w:val="00FE23CF"/>
    <w:rsid w:val="00FE2D95"/>
    <w:rsid w:val="00FE3016"/>
    <w:rsid w:val="00FE4780"/>
    <w:rsid w:val="00FE5641"/>
    <w:rsid w:val="00FE5790"/>
    <w:rsid w:val="00FE5B50"/>
    <w:rsid w:val="00FE73F8"/>
    <w:rsid w:val="00FF18A6"/>
    <w:rsid w:val="00FF1FCB"/>
    <w:rsid w:val="00FF21B5"/>
    <w:rsid w:val="00FF2786"/>
    <w:rsid w:val="00FF2B0E"/>
    <w:rsid w:val="00FF4C79"/>
    <w:rsid w:val="00FF5047"/>
    <w:rsid w:val="00FF52D4"/>
    <w:rsid w:val="00FF5A22"/>
    <w:rsid w:val="00FF6040"/>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3">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3"/>
    <w:rsid w:val="00AB6E85"/>
    <w:rPr>
      <w:rFonts w:eastAsia="Times New Roman" w:cs="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6980</TotalTime>
  <Pages>3</Pages>
  <Words>1093</Words>
  <Characters>6235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7314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570</cp:revision>
  <cp:lastPrinted>2019-04-25T01:09:00Z</cp:lastPrinted>
  <dcterms:created xsi:type="dcterms:W3CDTF">2024-08-07T01:31:00Z</dcterms:created>
  <dcterms:modified xsi:type="dcterms:W3CDTF">2025-05-09T13:10:00Z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